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B995D5" w14:textId="77777777" w:rsidR="00EE4DD7" w:rsidRPr="00F76B76" w:rsidRDefault="00EE4DD7" w:rsidP="00EE4DD7">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Pr>
          <w:rFonts w:ascii="Arial" w:hAnsi="Arial" w:cs="Arial"/>
          <w:b/>
          <w:bCs/>
          <w:sz w:val="24"/>
          <w:szCs w:val="24"/>
          <w:lang w:eastAsia="zh-CN"/>
        </w:rPr>
        <w:t>9</w:t>
      </w:r>
      <w:r w:rsidRPr="00F76B76">
        <w:rPr>
          <w:rFonts w:ascii="Arial" w:hAnsi="Arial" w:cs="Arial"/>
          <w:b/>
          <w:bCs/>
          <w:sz w:val="24"/>
          <w:szCs w:val="24"/>
        </w:rPr>
        <w:tab/>
        <w:t>S2-</w:t>
      </w:r>
      <w:r>
        <w:rPr>
          <w:rFonts w:ascii="Arial" w:hAnsi="Arial" w:cs="Arial"/>
          <w:b/>
          <w:bCs/>
          <w:sz w:val="24"/>
          <w:szCs w:val="24"/>
        </w:rPr>
        <w:t>1700988</w:t>
      </w:r>
    </w:p>
    <w:p w14:paraId="69B5CF5D" w14:textId="77777777" w:rsidR="00EE4DD7" w:rsidRPr="00F76B76" w:rsidRDefault="00EE4DD7" w:rsidP="00EE4DD7">
      <w:pPr>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13 - 17 February 2017, </w:t>
      </w:r>
      <w:r w:rsidRPr="00B75DF3">
        <w:rPr>
          <w:rFonts w:ascii="Arial" w:hAnsi="Arial" w:cs="Arial"/>
          <w:b/>
          <w:bCs/>
          <w:sz w:val="24"/>
          <w:szCs w:val="24"/>
        </w:rPr>
        <w:t>Dubrovnik</w:t>
      </w:r>
      <w:r w:rsidRPr="00F76B76">
        <w:rPr>
          <w:rFonts w:ascii="Arial" w:hAnsi="Arial" w:cs="Arial"/>
          <w:b/>
          <w:bCs/>
        </w:rPr>
        <w:tab/>
        <w:t>(</w:t>
      </w:r>
      <w:r w:rsidRPr="00F76B76">
        <w:rPr>
          <w:rFonts w:ascii="Arial" w:hAnsi="Arial" w:cs="Arial"/>
          <w:b/>
          <w:bCs/>
          <w:color w:val="0000FF"/>
        </w:rPr>
        <w:t>revision of S2-1</w:t>
      </w:r>
      <w:r>
        <w:rPr>
          <w:rFonts w:ascii="Arial" w:hAnsi="Arial" w:cs="Arial" w:hint="eastAsia"/>
          <w:b/>
          <w:bCs/>
          <w:color w:val="0000FF"/>
          <w:lang w:eastAsia="zh-CN"/>
        </w:rPr>
        <w:t>7</w:t>
      </w:r>
      <w:r w:rsidRPr="00F76B76">
        <w:rPr>
          <w:rFonts w:ascii="Arial" w:hAnsi="Arial" w:cs="Arial"/>
          <w:b/>
          <w:bCs/>
          <w:color w:val="0000FF"/>
        </w:rPr>
        <w:t>xxxx</w:t>
      </w:r>
      <w:r w:rsidRPr="00F76B76">
        <w:rPr>
          <w:rFonts w:ascii="Arial" w:hAnsi="Arial" w:cs="Arial"/>
          <w:b/>
          <w:bCs/>
        </w:rPr>
        <w:t>)</w:t>
      </w:r>
    </w:p>
    <w:p w14:paraId="7EE10B75" w14:textId="77777777" w:rsidR="00EE4DD7" w:rsidRPr="007E633B" w:rsidRDefault="00EE4DD7" w:rsidP="00EE4DD7">
      <w:pPr>
        <w:ind w:left="2127" w:hanging="2127"/>
        <w:rPr>
          <w:rFonts w:ascii="Arial" w:hAnsi="Arial" w:cs="Arial"/>
          <w:b/>
        </w:rPr>
      </w:pPr>
      <w:r w:rsidRPr="007E633B">
        <w:rPr>
          <w:rFonts w:ascii="Arial" w:hAnsi="Arial" w:cs="Arial"/>
          <w:b/>
        </w:rPr>
        <w:t>Source:</w:t>
      </w:r>
      <w:r w:rsidRPr="007E633B">
        <w:rPr>
          <w:rFonts w:ascii="Arial" w:hAnsi="Arial" w:cs="Arial"/>
          <w:b/>
        </w:rPr>
        <w:tab/>
        <w:t xml:space="preserve">Huawei, </w:t>
      </w:r>
      <w:proofErr w:type="spellStart"/>
      <w:r w:rsidRPr="007E633B">
        <w:rPr>
          <w:rFonts w:ascii="Arial" w:hAnsi="Arial" w:cs="Arial"/>
          <w:b/>
        </w:rPr>
        <w:t>HiSilicon</w:t>
      </w:r>
      <w:proofErr w:type="spellEnd"/>
    </w:p>
    <w:p w14:paraId="1A817E31" w14:textId="77777777" w:rsidR="00066483" w:rsidRPr="00414882" w:rsidRDefault="00066483" w:rsidP="00066483">
      <w:pPr>
        <w:ind w:left="2127" w:hanging="2127"/>
        <w:rPr>
          <w:rFonts w:ascii="Arial" w:hAnsi="Arial" w:cs="Arial"/>
          <w:b/>
        </w:rPr>
      </w:pPr>
      <w:r w:rsidRPr="00414882">
        <w:rPr>
          <w:rFonts w:ascii="Arial" w:hAnsi="Arial" w:cs="Arial"/>
          <w:b/>
        </w:rPr>
        <w:t>Title:</w:t>
      </w:r>
      <w:r w:rsidRPr="00414882">
        <w:rPr>
          <w:rFonts w:ascii="Arial" w:hAnsi="Arial" w:cs="Arial"/>
          <w:b/>
        </w:rPr>
        <w:tab/>
      </w:r>
      <w:bookmarkStart w:id="0" w:name="OLE_LINK5"/>
      <w:bookmarkStart w:id="1" w:name="OLE_LINK6"/>
      <w:r w:rsidR="00EE4DD7">
        <w:rPr>
          <w:rFonts w:ascii="Arial" w:hAnsi="Arial" w:cs="Arial"/>
          <w:b/>
        </w:rPr>
        <w:t xml:space="preserve">TS 23.502: </w:t>
      </w:r>
      <w:r w:rsidR="00F00CE1">
        <w:rPr>
          <w:rFonts w:ascii="Arial" w:hAnsi="Arial" w:cs="Arial"/>
          <w:b/>
        </w:rPr>
        <w:t>Procedure</w:t>
      </w:r>
      <w:r w:rsidR="00C74C0B">
        <w:rPr>
          <w:rFonts w:ascii="Arial" w:hAnsi="Arial" w:cs="Arial"/>
          <w:b/>
        </w:rPr>
        <w:t xml:space="preserve"> of</w:t>
      </w:r>
      <w:r>
        <w:rPr>
          <w:rFonts w:ascii="Arial" w:hAnsi="Arial" w:cs="Arial"/>
          <w:b/>
        </w:rPr>
        <w:t xml:space="preserve"> </w:t>
      </w:r>
      <w:r w:rsidR="000C02E7">
        <w:rPr>
          <w:rFonts w:ascii="Arial" w:hAnsi="Arial" w:cs="Arial"/>
          <w:b/>
        </w:rPr>
        <w:t>SMS over NA</w:t>
      </w:r>
      <w:r w:rsidR="00F00CE1">
        <w:rPr>
          <w:rFonts w:ascii="Arial" w:hAnsi="Arial" w:cs="Arial"/>
          <w:b/>
        </w:rPr>
        <w:t>S</w:t>
      </w:r>
    </w:p>
    <w:bookmarkEnd w:id="0"/>
    <w:bookmarkEnd w:id="1"/>
    <w:p w14:paraId="74D2ECD9" w14:textId="77777777" w:rsidR="00066483" w:rsidRPr="00414882" w:rsidRDefault="00066483" w:rsidP="00066483">
      <w:pPr>
        <w:ind w:left="2127" w:hanging="2127"/>
        <w:rPr>
          <w:rFonts w:ascii="Arial" w:hAnsi="Arial" w:cs="Arial"/>
          <w:b/>
        </w:rPr>
      </w:pPr>
      <w:r w:rsidRPr="00414882">
        <w:rPr>
          <w:rFonts w:ascii="Arial" w:hAnsi="Arial" w:cs="Arial"/>
          <w:b/>
        </w:rPr>
        <w:t>Document for:</w:t>
      </w:r>
      <w:r w:rsidRPr="00414882">
        <w:rPr>
          <w:rFonts w:ascii="Arial" w:hAnsi="Arial" w:cs="Arial"/>
          <w:b/>
        </w:rPr>
        <w:tab/>
        <w:t>Approval</w:t>
      </w:r>
    </w:p>
    <w:p w14:paraId="5AD532DF" w14:textId="77777777" w:rsidR="00066483" w:rsidRPr="00414882" w:rsidRDefault="00066483" w:rsidP="00066483">
      <w:pPr>
        <w:ind w:left="2127" w:hanging="2127"/>
        <w:rPr>
          <w:rFonts w:ascii="Arial" w:hAnsi="Arial" w:cs="Arial"/>
          <w:b/>
          <w:lang w:eastAsia="zh-CN"/>
        </w:rPr>
      </w:pPr>
      <w:r w:rsidRPr="00414882">
        <w:rPr>
          <w:rFonts w:ascii="Arial" w:hAnsi="Arial" w:cs="Arial"/>
          <w:b/>
        </w:rPr>
        <w:t>Agenda Item:</w:t>
      </w:r>
      <w:r w:rsidRPr="00414882">
        <w:rPr>
          <w:rFonts w:ascii="Arial" w:hAnsi="Arial" w:cs="Arial"/>
          <w:b/>
        </w:rPr>
        <w:tab/>
        <w:t>6.</w:t>
      </w:r>
      <w:r>
        <w:rPr>
          <w:rFonts w:ascii="Arial" w:hAnsi="Arial" w:cs="Arial"/>
          <w:b/>
        </w:rPr>
        <w:t>5</w:t>
      </w:r>
      <w:r w:rsidRPr="00414882">
        <w:rPr>
          <w:rFonts w:ascii="Arial" w:hAnsi="Arial" w:cs="Arial"/>
          <w:b/>
        </w:rPr>
        <w:t>.</w:t>
      </w:r>
      <w:r w:rsidR="00EE4DD7">
        <w:rPr>
          <w:rFonts w:ascii="Arial" w:hAnsi="Arial" w:cs="Arial"/>
          <w:b/>
        </w:rPr>
        <w:t>8</w:t>
      </w:r>
    </w:p>
    <w:p w14:paraId="400D8089" w14:textId="77777777" w:rsidR="00066483" w:rsidRPr="00414882" w:rsidRDefault="00066483" w:rsidP="00066483">
      <w:pPr>
        <w:ind w:left="2127" w:hanging="2127"/>
        <w:rPr>
          <w:rFonts w:ascii="Arial" w:hAnsi="Arial" w:cs="Arial"/>
          <w:b/>
          <w:lang w:eastAsia="zh-CN"/>
        </w:rPr>
      </w:pPr>
      <w:r w:rsidRPr="00414882">
        <w:rPr>
          <w:rFonts w:ascii="Arial" w:hAnsi="Arial" w:cs="Arial"/>
          <w:b/>
        </w:rPr>
        <w:t>Work Item / Release:</w:t>
      </w:r>
      <w:r w:rsidRPr="00414882">
        <w:rPr>
          <w:rFonts w:ascii="Arial" w:hAnsi="Arial" w:cs="Arial"/>
          <w:b/>
        </w:rPr>
        <w:tab/>
      </w:r>
      <w:r w:rsidR="00FC0046">
        <w:rPr>
          <w:rFonts w:ascii="Arial" w:hAnsi="Arial" w:cs="Arial"/>
          <w:b/>
          <w:lang w:eastAsia="zh-CN"/>
        </w:rPr>
        <w:t>5GS_ph1</w:t>
      </w:r>
      <w:r w:rsidRPr="00414882">
        <w:rPr>
          <w:rFonts w:ascii="Arial" w:hAnsi="Arial" w:cs="Arial"/>
          <w:b/>
        </w:rPr>
        <w:t>/R</w:t>
      </w:r>
      <w:r w:rsidR="00FC0046">
        <w:rPr>
          <w:rFonts w:ascii="Arial" w:hAnsi="Arial" w:cs="Arial"/>
          <w:b/>
        </w:rPr>
        <w:t>el</w:t>
      </w:r>
      <w:r w:rsidRPr="00414882">
        <w:rPr>
          <w:rFonts w:ascii="Arial" w:hAnsi="Arial" w:cs="Arial"/>
          <w:b/>
        </w:rPr>
        <w:t>-1</w:t>
      </w:r>
      <w:r w:rsidR="00FC0046">
        <w:rPr>
          <w:rFonts w:ascii="Arial" w:hAnsi="Arial" w:cs="Arial"/>
          <w:b/>
        </w:rPr>
        <w:t>5</w:t>
      </w:r>
    </w:p>
    <w:p w14:paraId="6108D458" w14:textId="77777777" w:rsidR="00066483" w:rsidRPr="00414882" w:rsidRDefault="00066483" w:rsidP="00066483">
      <w:pPr>
        <w:rPr>
          <w:rFonts w:ascii="Arial" w:hAnsi="Arial" w:cs="Arial"/>
          <w:i/>
          <w:lang w:eastAsia="zh-CN"/>
        </w:rPr>
      </w:pPr>
      <w:r w:rsidRPr="00414882">
        <w:rPr>
          <w:rFonts w:ascii="Arial" w:hAnsi="Arial" w:cs="Arial"/>
          <w:i/>
        </w:rPr>
        <w:t xml:space="preserve">Abstract of the contribution: </w:t>
      </w:r>
      <w:r>
        <w:rPr>
          <w:rFonts w:ascii="Arial" w:hAnsi="Arial" w:cs="Arial"/>
          <w:i/>
        </w:rPr>
        <w:t xml:space="preserve">This contribution </w:t>
      </w:r>
      <w:r w:rsidR="000C02E7">
        <w:rPr>
          <w:rFonts w:ascii="Arial" w:hAnsi="Arial" w:cs="Arial"/>
          <w:i/>
        </w:rPr>
        <w:t xml:space="preserve">proposes the </w:t>
      </w:r>
      <w:r w:rsidR="00F00CE1">
        <w:rPr>
          <w:rFonts w:ascii="Arial" w:hAnsi="Arial" w:cs="Arial"/>
          <w:i/>
        </w:rPr>
        <w:t>procedure</w:t>
      </w:r>
      <w:r w:rsidR="000C02E7">
        <w:rPr>
          <w:rFonts w:ascii="Arial" w:hAnsi="Arial" w:cs="Arial"/>
          <w:i/>
        </w:rPr>
        <w:t xml:space="preserve"> of SMS over NAS</w:t>
      </w:r>
      <w:r>
        <w:rPr>
          <w:rFonts w:ascii="Arial" w:hAnsi="Arial" w:cs="Arial"/>
          <w:i/>
        </w:rPr>
        <w:t>.</w:t>
      </w:r>
    </w:p>
    <w:p w14:paraId="2AC7263C" w14:textId="77777777" w:rsidR="00304EE8" w:rsidRDefault="00844EFE" w:rsidP="0031537F">
      <w:pPr>
        <w:pStyle w:val="Heading1"/>
        <w:ind w:left="0" w:firstLine="0"/>
        <w:rPr>
          <w:lang w:eastAsia="zh-CN"/>
        </w:rPr>
      </w:pPr>
      <w:r>
        <w:t>1</w:t>
      </w:r>
      <w:r w:rsidR="007008B5" w:rsidRPr="00414882">
        <w:t xml:space="preserve">. </w:t>
      </w:r>
      <w:r w:rsidR="007008B5" w:rsidRPr="00414882">
        <w:rPr>
          <w:rFonts w:hint="eastAsia"/>
          <w:lang w:eastAsia="zh-CN"/>
        </w:rPr>
        <w:t>Proposal</w:t>
      </w:r>
    </w:p>
    <w:p w14:paraId="3512A5B6" w14:textId="77777777" w:rsidR="007401C8" w:rsidRDefault="00E87EA1" w:rsidP="00304EE8">
      <w:pPr>
        <w:pStyle w:val="B1"/>
        <w:ind w:left="0" w:firstLine="0"/>
      </w:pPr>
      <w:r>
        <w:rPr>
          <w:lang w:eastAsia="zh-CN"/>
        </w:rPr>
        <w:t>It</w:t>
      </w:r>
      <w:r w:rsidR="007008B5" w:rsidRPr="00414882">
        <w:rPr>
          <w:lang w:eastAsia="zh-CN"/>
        </w:rPr>
        <w:t xml:space="preserve"> is proposed to</w:t>
      </w:r>
      <w:r w:rsidR="007008B5" w:rsidRPr="00414882">
        <w:rPr>
          <w:rFonts w:hint="eastAsia"/>
          <w:lang w:eastAsia="zh-CN"/>
        </w:rPr>
        <w:t xml:space="preserve"> </w:t>
      </w:r>
      <w:r w:rsidR="00844EFE">
        <w:rPr>
          <w:lang w:eastAsia="zh-CN"/>
        </w:rPr>
        <w:t>add the procedure of SMS over NA</w:t>
      </w:r>
      <w:r w:rsidR="006D1755">
        <w:rPr>
          <w:lang w:eastAsia="zh-CN"/>
        </w:rPr>
        <w:t>S</w:t>
      </w:r>
      <w:r w:rsidR="00844EFE">
        <w:rPr>
          <w:lang w:eastAsia="zh-CN"/>
        </w:rPr>
        <w:t xml:space="preserve"> </w:t>
      </w:r>
      <w:r w:rsidR="007008B5">
        <w:rPr>
          <w:lang w:eastAsia="zh-CN"/>
        </w:rPr>
        <w:t xml:space="preserve">the </w:t>
      </w:r>
      <w:r w:rsidR="007008B5">
        <w:rPr>
          <w:rFonts w:hint="eastAsia"/>
          <w:lang w:eastAsia="zh-CN"/>
        </w:rPr>
        <w:t xml:space="preserve">following text </w:t>
      </w:r>
      <w:r w:rsidR="00537196">
        <w:rPr>
          <w:lang w:eastAsia="zh-CN"/>
        </w:rPr>
        <w:t>in</w:t>
      </w:r>
      <w:r w:rsidR="007008B5">
        <w:rPr>
          <w:rFonts w:hint="eastAsia"/>
          <w:lang w:eastAsia="zh-CN"/>
        </w:rPr>
        <w:t xml:space="preserve"> </w:t>
      </w:r>
      <w:r w:rsidR="007008B5">
        <w:rPr>
          <w:lang w:eastAsia="zh-CN"/>
        </w:rPr>
        <w:t>TS</w:t>
      </w:r>
      <w:r w:rsidR="007008B5" w:rsidRPr="00414882">
        <w:rPr>
          <w:lang w:eastAsia="zh-CN"/>
        </w:rPr>
        <w:t xml:space="preserve"> 23.</w:t>
      </w:r>
      <w:r w:rsidR="00844EFE">
        <w:rPr>
          <w:lang w:eastAsia="zh-CN"/>
        </w:rPr>
        <w:t>502</w:t>
      </w:r>
      <w:r w:rsidR="007008B5" w:rsidRPr="00414882">
        <w:rPr>
          <w:rFonts w:hint="eastAsia"/>
          <w:lang w:eastAsia="zh-CN"/>
        </w:rPr>
        <w:t>.</w:t>
      </w:r>
    </w:p>
    <w:p w14:paraId="276C0FC2" w14:textId="77777777" w:rsidR="007A2B21" w:rsidRPr="000C02E7" w:rsidRDefault="007401C8" w:rsidP="000C02E7">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sidR="00853A91">
        <w:rPr>
          <w:rFonts w:ascii="Arial" w:hAnsi="Arial" w:cs="Arial"/>
          <w:color w:val="FF0000"/>
          <w:sz w:val="28"/>
          <w:szCs w:val="28"/>
          <w:lang w:val="en-US"/>
        </w:rPr>
        <w:t xml:space="preserve">Begin of </w:t>
      </w:r>
      <w:r w:rsidR="00E90365">
        <w:rPr>
          <w:rFonts w:ascii="Arial" w:hAnsi="Arial" w:cs="Arial"/>
          <w:color w:val="FF0000"/>
          <w:sz w:val="28"/>
          <w:szCs w:val="28"/>
          <w:lang w:val="en-US"/>
        </w:rPr>
        <w:t>1st</w:t>
      </w:r>
      <w:r w:rsidR="00853A91">
        <w:rPr>
          <w:rFonts w:ascii="Arial" w:hAnsi="Arial" w:cs="Arial"/>
          <w:color w:val="FF0000"/>
          <w:sz w:val="28"/>
          <w:szCs w:val="28"/>
          <w:lang w:val="en-US"/>
        </w:rPr>
        <w:t xml:space="preserve"> Changes * * *</w:t>
      </w:r>
    </w:p>
    <w:p w14:paraId="77A55ABE" w14:textId="77777777" w:rsidR="00F00CE1" w:rsidRPr="00FF1309" w:rsidRDefault="00F00CE1" w:rsidP="00F00CE1">
      <w:pPr>
        <w:pStyle w:val="Heading3"/>
      </w:pPr>
      <w:bookmarkStart w:id="2" w:name="_Toc473190670"/>
      <w:r w:rsidRPr="0029118D">
        <w:t>4.1</w:t>
      </w:r>
      <w:r w:rsidRPr="005F0C4E">
        <w:t>3.</w:t>
      </w:r>
      <w:r w:rsidRPr="00794744">
        <w:t>3</w:t>
      </w:r>
      <w:r w:rsidRPr="00FF1309">
        <w:tab/>
        <w:t>SMS over NAS procedures</w:t>
      </w:r>
      <w:bookmarkEnd w:id="2"/>
    </w:p>
    <w:p w14:paraId="1D971FFD" w14:textId="77777777" w:rsidR="00F00CE1" w:rsidRPr="00FF1309" w:rsidRDefault="00F00CE1" w:rsidP="00F00CE1">
      <w:pPr>
        <w:pStyle w:val="EditorsNote"/>
      </w:pPr>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FF1309">
        <w:t>Including high level procedures for SMS over NAS, i.e. minimum procedure description and refer to 23.040 for details.</w:t>
      </w:r>
    </w:p>
    <w:p w14:paraId="3BDED7B1" w14:textId="77777777" w:rsidR="008729B0" w:rsidRDefault="008729B0" w:rsidP="008729B0">
      <w:pPr>
        <w:pStyle w:val="Heading3"/>
        <w:rPr>
          <w:ins w:id="3" w:author="Nihui" w:date="2017-02-07T21:33:00Z"/>
        </w:rPr>
      </w:pPr>
      <w:bookmarkStart w:id="4" w:name="OLE_LINK3"/>
      <w:ins w:id="5" w:author="Nihui" w:date="2017-02-07T21:33:00Z">
        <w:r w:rsidRPr="0029118D">
          <w:t>4.1</w:t>
        </w:r>
        <w:r w:rsidRPr="005F0C4E">
          <w:t>3.</w:t>
        </w:r>
        <w:r w:rsidRPr="00794744">
          <w:t>3</w:t>
        </w:r>
        <w:proofErr w:type="gramStart"/>
        <w:r>
          <w:t>.x</w:t>
        </w:r>
        <w:proofErr w:type="gramEnd"/>
        <w:r w:rsidRPr="00FF1309">
          <w:tab/>
        </w:r>
        <w:r>
          <w:t>SMS activation procedure</w:t>
        </w:r>
      </w:ins>
    </w:p>
    <w:p w14:paraId="6F058062" w14:textId="77777777" w:rsidR="008729B0" w:rsidRDefault="008729B0" w:rsidP="008729B0">
      <w:pPr>
        <w:rPr>
          <w:ins w:id="6" w:author="Nihui" w:date="2017-02-07T21:33:00Z"/>
        </w:rPr>
      </w:pPr>
      <w:ins w:id="7" w:author="Nihui" w:date="2017-02-07T21:33:00Z">
        <w:r w:rsidRPr="004B7130">
          <w:t xml:space="preserve"> </w:t>
        </w:r>
        <w:r>
          <w:object w:dxaOrig="10696" w:dyaOrig="5069" w14:anchorId="3A8FBE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28.1pt" o:ole="">
              <v:imagedata r:id="rId8" o:title=""/>
            </v:shape>
            <o:OLEObject Type="Embed" ProgID="Visio.Drawing.11" ShapeID="_x0000_i1025" DrawAspect="Content" ObjectID="_1548009308" r:id="rId9"/>
          </w:object>
        </w:r>
      </w:ins>
    </w:p>
    <w:p w14:paraId="411B1CB3" w14:textId="77777777" w:rsidR="008729B0" w:rsidRDefault="008729B0" w:rsidP="008729B0">
      <w:pPr>
        <w:pStyle w:val="TH"/>
        <w:overflowPunct/>
        <w:autoSpaceDE/>
        <w:autoSpaceDN/>
        <w:adjustRightInd/>
        <w:textAlignment w:val="auto"/>
        <w:rPr>
          <w:ins w:id="8" w:author="Nihui" w:date="2017-02-07T21:33:00Z"/>
        </w:rPr>
      </w:pPr>
      <w:ins w:id="9" w:author="Nihui" w:date="2017-02-07T21:33:00Z">
        <w:r w:rsidRPr="0029118D">
          <w:t>4.1</w:t>
        </w:r>
        <w:r w:rsidRPr="005F0C4E">
          <w:t>3.</w:t>
        </w:r>
        <w:r w:rsidRPr="00794744">
          <w:t>3</w:t>
        </w:r>
        <w:proofErr w:type="gramStart"/>
        <w:r>
          <w:t>.x</w:t>
        </w:r>
        <w:proofErr w:type="gramEnd"/>
        <w:r>
          <w:t>-1 SMS Activation procedure</w:t>
        </w:r>
      </w:ins>
    </w:p>
    <w:p w14:paraId="4828C47C" w14:textId="77777777" w:rsidR="008729B0" w:rsidRDefault="008729B0" w:rsidP="008729B0">
      <w:pPr>
        <w:pStyle w:val="B1"/>
        <w:rPr>
          <w:ins w:id="10" w:author="Nihui" w:date="2017-02-07T21:33:00Z"/>
        </w:rPr>
      </w:pPr>
      <w:ins w:id="11" w:author="Nihui" w:date="2017-02-07T21:33:00Z">
        <w:r w:rsidRPr="004B7130">
          <w:t xml:space="preserve">During registration procedure, a UE that wants to use SMS </w:t>
        </w:r>
        <w:r>
          <w:t xml:space="preserve">shall </w:t>
        </w:r>
        <w:r w:rsidRPr="004B7130">
          <w:t>provide an "SMS supported" indication over NAS signalling indicating the UE's capability for SMS over NAS transport.</w:t>
        </w:r>
      </w:ins>
    </w:p>
    <w:p w14:paraId="5F06B17F" w14:textId="77777777" w:rsidR="008729B0" w:rsidRPr="00D06BD8" w:rsidRDefault="008729B0" w:rsidP="008729B0">
      <w:pPr>
        <w:pStyle w:val="B1"/>
        <w:rPr>
          <w:ins w:id="12" w:author="Nihui" w:date="2017-02-07T21:33:00Z"/>
          <w:rFonts w:eastAsia="宋体"/>
          <w:lang w:eastAsia="zh-CN"/>
        </w:rPr>
      </w:pPr>
      <w:ins w:id="13" w:author="Nihui" w:date="2017-02-07T21:33:00Z">
        <w:r w:rsidRPr="00D06BD8">
          <w:rPr>
            <w:rFonts w:hint="eastAsia"/>
          </w:rPr>
          <w:t>1.</w:t>
        </w:r>
        <w:r w:rsidRPr="00D06BD8">
          <w:rPr>
            <w:rFonts w:hint="eastAsia"/>
          </w:rPr>
          <w:tab/>
        </w:r>
        <w:r>
          <w:rPr>
            <w:rFonts w:eastAsia="宋体"/>
            <w:lang w:eastAsia="zh-CN"/>
          </w:rPr>
          <w:t>The AMF discovers and selects the serving SMSF via the NF discovery service from NRF</w:t>
        </w:r>
        <w:r w:rsidRPr="00D06BD8">
          <w:rPr>
            <w:rFonts w:eastAsia="宋体" w:hint="eastAsia"/>
            <w:lang w:eastAsia="zh-CN"/>
          </w:rPr>
          <w:t>.</w:t>
        </w:r>
      </w:ins>
    </w:p>
    <w:p w14:paraId="1ED436EC" w14:textId="77777777" w:rsidR="008729B0" w:rsidRPr="00FF1309" w:rsidRDefault="008729B0" w:rsidP="008729B0">
      <w:pPr>
        <w:pStyle w:val="B1"/>
        <w:rPr>
          <w:ins w:id="14" w:author="Nihui" w:date="2017-02-07T21:33:00Z"/>
          <w:rFonts w:eastAsia="宋体"/>
          <w:lang w:eastAsia="zh-CN"/>
        </w:rPr>
      </w:pPr>
      <w:ins w:id="15" w:author="Nihui" w:date="2017-02-07T21:33:00Z">
        <w:r>
          <w:rPr>
            <w:rFonts w:hint="eastAsia"/>
          </w:rPr>
          <w:t>2</w:t>
        </w:r>
        <w:r>
          <w:t>-3</w:t>
        </w:r>
        <w:r>
          <w:rPr>
            <w:rFonts w:hint="eastAsia"/>
          </w:rPr>
          <w:t>.</w:t>
        </w:r>
        <w:r>
          <w:rPr>
            <w:rFonts w:hint="eastAsia"/>
          </w:rPr>
          <w:tab/>
        </w:r>
        <w:r>
          <w:t xml:space="preserve">The </w:t>
        </w:r>
        <w:r>
          <w:rPr>
            <w:rFonts w:hint="eastAsia"/>
          </w:rPr>
          <w:t>AMF</w:t>
        </w:r>
        <w:r>
          <w:t xml:space="preserve"> requests “SMS Service Activation” (Clause </w:t>
        </w:r>
        <w:proofErr w:type="gramStart"/>
        <w:r>
          <w:t>5.2.x.1 )</w:t>
        </w:r>
        <w:proofErr w:type="gramEnd"/>
        <w:r>
          <w:t xml:space="preserve"> from the selected SMSF to request the SMSF to authorize whether the UE is allowed to activate SMS service.</w:t>
        </w:r>
      </w:ins>
    </w:p>
    <w:p w14:paraId="4E4BB0C8" w14:textId="77777777" w:rsidR="008729B0" w:rsidRDefault="008729B0" w:rsidP="008729B0">
      <w:pPr>
        <w:pStyle w:val="B1"/>
        <w:rPr>
          <w:ins w:id="16" w:author="Nihui" w:date="2017-02-07T21:33:00Z"/>
        </w:rPr>
      </w:pPr>
      <w:ins w:id="17" w:author="Nihui" w:date="2017-02-07T21:33:00Z">
        <w:r>
          <w:rPr>
            <w:rFonts w:eastAsia="宋体" w:hint="eastAsia"/>
            <w:lang w:eastAsia="zh-CN"/>
          </w:rPr>
          <w:t>4</w:t>
        </w:r>
        <w:r w:rsidRPr="00FF1309">
          <w:rPr>
            <w:rFonts w:eastAsia="宋体" w:hint="eastAsia"/>
            <w:lang w:eastAsia="zh-CN"/>
          </w:rPr>
          <w:t>.</w:t>
        </w:r>
        <w:r w:rsidRPr="00FF1309">
          <w:rPr>
            <w:rFonts w:eastAsia="宋体" w:hint="eastAsia"/>
            <w:lang w:eastAsia="zh-CN"/>
          </w:rPr>
          <w:tab/>
        </w:r>
        <w:r w:rsidRPr="00FF1309">
          <w:t xml:space="preserve">The </w:t>
        </w:r>
        <w:r>
          <w:rPr>
            <w:lang w:val="en-US"/>
          </w:rPr>
          <w:t xml:space="preserve">SMSF </w:t>
        </w:r>
        <w:r>
          <w:t xml:space="preserve">requests “Register UE Serving NF” service of UDM (Clause 5.2.3.1) to register the </w:t>
        </w:r>
        <w:proofErr w:type="spellStart"/>
        <w:r>
          <w:t>servig</w:t>
        </w:r>
        <w:proofErr w:type="spellEnd"/>
        <w:r>
          <w:t xml:space="preserve"> SMSF for the UE.</w:t>
        </w:r>
      </w:ins>
    </w:p>
    <w:p w14:paraId="48C9D993" w14:textId="77777777" w:rsidR="008729B0" w:rsidRDefault="008729B0" w:rsidP="008729B0">
      <w:pPr>
        <w:pStyle w:val="B1"/>
        <w:rPr>
          <w:ins w:id="18" w:author="Nihui" w:date="2017-02-07T21:33:00Z"/>
        </w:rPr>
      </w:pPr>
      <w:ins w:id="19" w:author="Nihui" w:date="2017-02-07T21:33:00Z">
        <w:r>
          <w:rPr>
            <w:rFonts w:eastAsia="宋体"/>
            <w:lang w:eastAsia="zh-CN"/>
          </w:rPr>
          <w:lastRenderedPageBreak/>
          <w:t>5.</w:t>
        </w:r>
        <w:r>
          <w:tab/>
          <w:t xml:space="preserve">In Registration Accept message to the UE of step 22 of </w:t>
        </w:r>
        <w:r w:rsidRPr="00F65649">
          <w:t>Figure 4.2.2.2.2-1</w:t>
        </w:r>
        <w:r>
          <w:t>, the AMF includes the SMS Activation Indication to -notify the UE that the requested SMS service is activated.</w:t>
        </w:r>
      </w:ins>
    </w:p>
    <w:p w14:paraId="02ACABFB" w14:textId="77777777" w:rsidR="008729B0" w:rsidRPr="00860216" w:rsidRDefault="008729B0" w:rsidP="008729B0">
      <w:pPr>
        <w:rPr>
          <w:ins w:id="20" w:author="Nihui" w:date="2017-02-07T21:33:00Z"/>
        </w:rPr>
      </w:pPr>
    </w:p>
    <w:p w14:paraId="354E6BEA" w14:textId="77777777" w:rsidR="008729B0" w:rsidRPr="00FF1309" w:rsidRDefault="008729B0" w:rsidP="008729B0">
      <w:pPr>
        <w:pStyle w:val="Heading3"/>
        <w:rPr>
          <w:ins w:id="21" w:author="Nihui" w:date="2017-02-07T21:33:00Z"/>
        </w:rPr>
      </w:pPr>
      <w:ins w:id="22" w:author="Nihui" w:date="2017-02-07T21:33:00Z">
        <w:r w:rsidRPr="0029118D">
          <w:t>4.1</w:t>
        </w:r>
        <w:r w:rsidRPr="005F0C4E">
          <w:t>3.</w:t>
        </w:r>
        <w:r w:rsidRPr="00794744">
          <w:t>3</w:t>
        </w:r>
        <w:proofErr w:type="gramStart"/>
        <w:r>
          <w:t>.y</w:t>
        </w:r>
        <w:proofErr w:type="gramEnd"/>
        <w:r>
          <w:t xml:space="preserve"> </w:t>
        </w:r>
        <w:r w:rsidRPr="00854C47">
          <w:t>Mobile originating</w:t>
        </w:r>
        <w:r>
          <w:t xml:space="preserve"> SMS transport</w:t>
        </w:r>
      </w:ins>
    </w:p>
    <w:p w14:paraId="1C8EBE8A" w14:textId="77777777" w:rsidR="008729B0" w:rsidRPr="00E90FA4" w:rsidRDefault="008729B0" w:rsidP="008729B0">
      <w:pPr>
        <w:pStyle w:val="TH"/>
        <w:overflowPunct/>
        <w:autoSpaceDE/>
        <w:autoSpaceDN/>
        <w:adjustRightInd/>
        <w:jc w:val="left"/>
        <w:textAlignment w:val="auto"/>
        <w:rPr>
          <w:ins w:id="23" w:author="Nihui" w:date="2017-02-07T21:33:00Z"/>
        </w:rPr>
      </w:pPr>
      <w:ins w:id="24" w:author="Nihui" w:date="2017-02-07T21:33:00Z">
        <w:r>
          <w:object w:dxaOrig="11692" w:dyaOrig="8275" w14:anchorId="378F5DB4">
            <v:shape id="_x0000_i1026" type="#_x0000_t75" style="width:481.55pt;height:341.55pt" o:ole="">
              <v:imagedata r:id="rId10" o:title=""/>
            </v:shape>
            <o:OLEObject Type="Embed" ProgID="Visio.Drawing.11" ShapeID="_x0000_i1026" DrawAspect="Content" ObjectID="_1548009309" r:id="rId11"/>
          </w:object>
        </w:r>
      </w:ins>
    </w:p>
    <w:p w14:paraId="2B306609" w14:textId="77777777" w:rsidR="008729B0" w:rsidRDefault="008729B0" w:rsidP="008729B0">
      <w:pPr>
        <w:pStyle w:val="TH"/>
        <w:overflowPunct/>
        <w:autoSpaceDE/>
        <w:autoSpaceDN/>
        <w:adjustRightInd/>
        <w:textAlignment w:val="auto"/>
        <w:rPr>
          <w:ins w:id="25" w:author="Nihui" w:date="2017-02-07T21:33:00Z"/>
        </w:rPr>
      </w:pPr>
      <w:ins w:id="26" w:author="Nihui" w:date="2017-02-07T21:33:00Z">
        <w:r w:rsidRPr="0029118D">
          <w:t>4.1</w:t>
        </w:r>
        <w:r w:rsidRPr="005F0C4E">
          <w:t>3.</w:t>
        </w:r>
        <w:r w:rsidRPr="00794744">
          <w:t>3</w:t>
        </w:r>
        <w:proofErr w:type="gramStart"/>
        <w:r>
          <w:t>.y</w:t>
        </w:r>
        <w:proofErr w:type="gramEnd"/>
        <w:r>
          <w:t xml:space="preserve">-1 </w:t>
        </w:r>
        <w:r w:rsidRPr="006D75B3">
          <w:t>Mobile originating</w:t>
        </w:r>
        <w:r>
          <w:t xml:space="preserve"> SMS transport procedure</w:t>
        </w:r>
      </w:ins>
    </w:p>
    <w:p w14:paraId="7AC7400E" w14:textId="77777777" w:rsidR="008729B0" w:rsidRPr="00D06BD8" w:rsidRDefault="008729B0" w:rsidP="008729B0">
      <w:pPr>
        <w:pStyle w:val="B1"/>
        <w:rPr>
          <w:ins w:id="27" w:author="Nihui" w:date="2017-02-07T21:33:00Z"/>
          <w:rFonts w:eastAsia="宋体"/>
          <w:lang w:eastAsia="zh-CN"/>
        </w:rPr>
      </w:pPr>
      <w:ins w:id="28" w:author="Nihui" w:date="2017-02-07T21:33:00Z">
        <w:r w:rsidRPr="00D06BD8">
          <w:rPr>
            <w:rFonts w:hint="eastAsia"/>
          </w:rPr>
          <w:t>1.</w:t>
        </w:r>
        <w:r w:rsidRPr="00D06BD8">
          <w:rPr>
            <w:rFonts w:hint="eastAsia"/>
          </w:rPr>
          <w:tab/>
        </w:r>
        <w:r>
          <w:rPr>
            <w:rFonts w:eastAsia="宋体"/>
            <w:lang w:eastAsia="zh-CN"/>
          </w:rPr>
          <w:t>UE sends MO SMS message to the AMF. The message header indicates it’s a SMS message</w:t>
        </w:r>
        <w:r w:rsidRPr="00D06BD8">
          <w:rPr>
            <w:rFonts w:eastAsia="宋体" w:hint="eastAsia"/>
            <w:lang w:eastAsia="zh-CN"/>
          </w:rPr>
          <w:t>.</w:t>
        </w:r>
      </w:ins>
    </w:p>
    <w:p w14:paraId="48F162A7" w14:textId="77777777" w:rsidR="008729B0" w:rsidRDefault="008729B0" w:rsidP="008729B0">
      <w:pPr>
        <w:pStyle w:val="B1"/>
        <w:rPr>
          <w:ins w:id="29" w:author="Nihui" w:date="2017-02-07T21:33:00Z"/>
        </w:rPr>
      </w:pPr>
      <w:ins w:id="30" w:author="Nihui" w:date="2017-02-07T21:33:00Z">
        <w:r>
          <w:rPr>
            <w:rFonts w:hint="eastAsia"/>
          </w:rPr>
          <w:t>2.</w:t>
        </w:r>
        <w:r>
          <w:rPr>
            <w:rFonts w:hint="eastAsia"/>
          </w:rPr>
          <w:tab/>
        </w:r>
        <w:r>
          <w:t>The AMF</w:t>
        </w:r>
        <w:r>
          <w:rPr>
            <w:rFonts w:hint="eastAsia"/>
          </w:rPr>
          <w:t xml:space="preserve"> </w:t>
        </w:r>
        <w:r>
          <w:t xml:space="preserve">authorizes whether the UE is allowed to send SMS according to the </w:t>
        </w:r>
        <w:r w:rsidRPr="00475454">
          <w:t xml:space="preserve">successful negotiation of SMS during the </w:t>
        </w:r>
        <w:proofErr w:type="spellStart"/>
        <w:r w:rsidRPr="00475454">
          <w:t>registration</w:t>
        </w:r>
        <w:r>
          <w:t>procedure</w:t>
        </w:r>
        <w:proofErr w:type="spellEnd"/>
        <w:r w:rsidRPr="00475454">
          <w:t>.</w:t>
        </w:r>
        <w:r>
          <w:t xml:space="preserve"> If allowed, the AMF transfers the SMS payload to the SMSF via “Message Notify”</w:t>
        </w:r>
        <w:r w:rsidRPr="007816E6">
          <w:t xml:space="preserve"> </w:t>
        </w:r>
        <w:r>
          <w:t>service of the AMF.</w:t>
        </w:r>
      </w:ins>
    </w:p>
    <w:p w14:paraId="6F628D63" w14:textId="77777777" w:rsidR="008729B0" w:rsidRPr="000729C8" w:rsidRDefault="008729B0" w:rsidP="008729B0">
      <w:pPr>
        <w:pStyle w:val="B1"/>
        <w:rPr>
          <w:ins w:id="31" w:author="Nihui" w:date="2017-02-07T21:33:00Z"/>
        </w:rPr>
      </w:pPr>
      <w:ins w:id="32" w:author="Nihui" w:date="2017-02-07T21:33:00Z">
        <w:r>
          <w:t xml:space="preserve">2a. </w:t>
        </w:r>
        <w:r w:rsidRPr="00E3383C">
          <w:t xml:space="preserve">The SMS Function </w:t>
        </w:r>
        <w:r>
          <w:rPr>
            <w:lang w:eastAsia="zh-CN"/>
          </w:rPr>
          <w:t>requests “</w:t>
        </w:r>
        <w:proofErr w:type="spellStart"/>
        <w:r>
          <w:rPr>
            <w:lang w:eastAsia="zh-CN"/>
          </w:rPr>
          <w:t>MessageT</w:t>
        </w:r>
        <w:r w:rsidRPr="00E3383C">
          <w:rPr>
            <w:lang w:eastAsia="zh-CN"/>
          </w:rPr>
          <w:t>rans</w:t>
        </w:r>
        <w:r>
          <w:rPr>
            <w:lang w:eastAsia="zh-CN"/>
          </w:rPr>
          <w:t>fer</w:t>
        </w:r>
        <w:proofErr w:type="spellEnd"/>
        <w:r w:rsidRPr="00E3383C">
          <w:rPr>
            <w:lang w:eastAsia="zh-CN"/>
          </w:rPr>
          <w:t xml:space="preserve">” service from the AMF to </w:t>
        </w:r>
        <w:r w:rsidRPr="00E3383C">
          <w:t>acknowledge receipt of the SMS to the UE.</w:t>
        </w:r>
        <w:r>
          <w:t xml:space="preserve"> The AMF sends the SMS </w:t>
        </w:r>
        <w:proofErr w:type="spellStart"/>
        <w:r>
          <w:t>ack</w:t>
        </w:r>
        <w:proofErr w:type="spellEnd"/>
        <w:r>
          <w:t xml:space="preserve"> message via NAS message to UE.</w:t>
        </w:r>
      </w:ins>
    </w:p>
    <w:p w14:paraId="32D6FE4F" w14:textId="77777777" w:rsidR="008729B0" w:rsidRDefault="008729B0" w:rsidP="008729B0">
      <w:pPr>
        <w:pStyle w:val="B1"/>
        <w:rPr>
          <w:ins w:id="33" w:author="Nihui" w:date="2017-02-07T21:33:00Z"/>
        </w:rPr>
      </w:pPr>
      <w:ins w:id="34" w:author="Nihui" w:date="2017-02-07T21:33:00Z">
        <w:r w:rsidRPr="00FF1309">
          <w:rPr>
            <w:rFonts w:eastAsia="宋体" w:hint="eastAsia"/>
            <w:lang w:eastAsia="zh-CN"/>
          </w:rPr>
          <w:t>3.</w:t>
        </w:r>
        <w:r w:rsidRPr="00FF1309">
          <w:rPr>
            <w:rFonts w:eastAsia="宋体" w:hint="eastAsia"/>
            <w:lang w:eastAsia="zh-CN"/>
          </w:rPr>
          <w:tab/>
        </w:r>
        <w:r w:rsidRPr="00FF1309">
          <w:t xml:space="preserve">The </w:t>
        </w:r>
        <w:r>
          <w:t xml:space="preserve">serving SMSF sends SMS payload to the SMS-GMSC according to the target subscriber ID. </w:t>
        </w:r>
      </w:ins>
    </w:p>
    <w:p w14:paraId="7CE6F38A" w14:textId="77777777" w:rsidR="008729B0" w:rsidRDefault="008729B0" w:rsidP="008729B0">
      <w:pPr>
        <w:pStyle w:val="B1"/>
        <w:rPr>
          <w:ins w:id="35" w:author="Nihui" w:date="2017-02-07T21:33:00Z"/>
        </w:rPr>
      </w:pPr>
      <w:ins w:id="36" w:author="Nihui" w:date="2017-02-07T21:33:00Z">
        <w:r>
          <w:rPr>
            <w:rFonts w:eastAsia="宋体"/>
            <w:lang w:eastAsia="zh-CN"/>
          </w:rPr>
          <w:t>4.</w:t>
        </w:r>
        <w:r>
          <w:tab/>
          <w:t>The SMS-GMSC sends SMS Delivery Report to the SMSF after delivering the SMS payload.</w:t>
        </w:r>
      </w:ins>
    </w:p>
    <w:p w14:paraId="4319E2FA" w14:textId="77777777" w:rsidR="008729B0" w:rsidRDefault="008729B0" w:rsidP="008729B0">
      <w:pPr>
        <w:pStyle w:val="B1"/>
        <w:rPr>
          <w:ins w:id="37" w:author="Nihui" w:date="2017-02-07T21:33:00Z"/>
        </w:rPr>
      </w:pPr>
      <w:ins w:id="38" w:author="Nihui" w:date="2017-02-07T21:33:00Z">
        <w:r>
          <w:rPr>
            <w:rFonts w:eastAsia="宋体"/>
            <w:lang w:eastAsia="zh-CN"/>
          </w:rPr>
          <w:t>5.</w:t>
        </w:r>
        <w:r>
          <w:tab/>
          <w:t>The SMSF requests “</w:t>
        </w:r>
        <w:proofErr w:type="spellStart"/>
        <w:r>
          <w:t>Messgae</w:t>
        </w:r>
        <w:proofErr w:type="spellEnd"/>
        <w:r>
          <w:t xml:space="preserve"> Transfer” service of the AMF to transfer SMS Delivery Report to the UE.</w:t>
        </w:r>
      </w:ins>
    </w:p>
    <w:p w14:paraId="532575BF" w14:textId="77777777" w:rsidR="008729B0" w:rsidRDefault="008729B0" w:rsidP="008729B0">
      <w:pPr>
        <w:pStyle w:val="B1"/>
        <w:rPr>
          <w:ins w:id="39" w:author="Nihui" w:date="2017-02-07T21:33:00Z"/>
        </w:rPr>
      </w:pPr>
      <w:ins w:id="40" w:author="Nihui" w:date="2017-02-07T21:33:00Z">
        <w:r>
          <w:t>6.</w:t>
        </w:r>
        <w:r>
          <w:tab/>
          <w:t>The AMF sends the SMS Delivery Report to the UE via NAS message.</w:t>
        </w:r>
      </w:ins>
    </w:p>
    <w:p w14:paraId="5F2313ED" w14:textId="77777777" w:rsidR="008729B0" w:rsidRDefault="008729B0" w:rsidP="008729B0">
      <w:pPr>
        <w:pStyle w:val="B1"/>
        <w:rPr>
          <w:ins w:id="41" w:author="Nihui" w:date="2017-02-07T21:33:00Z"/>
        </w:rPr>
      </w:pPr>
      <w:ins w:id="42" w:author="Nihui" w:date="2017-02-07T21:33:00Z">
        <w:r>
          <w:t>7. The UE acknowledges receipt of the Delivery Report to the SMSF.</w:t>
        </w:r>
      </w:ins>
    </w:p>
    <w:p w14:paraId="5FC04862" w14:textId="77777777" w:rsidR="008729B0" w:rsidRDefault="008729B0" w:rsidP="008729B0">
      <w:pPr>
        <w:pStyle w:val="B1"/>
        <w:rPr>
          <w:ins w:id="43" w:author="Nihui" w:date="2017-02-07T21:33:00Z"/>
        </w:rPr>
      </w:pPr>
      <w:ins w:id="44" w:author="Nihui" w:date="2017-02-07T21:33:00Z">
        <w:r>
          <w:t xml:space="preserve">8. </w:t>
        </w:r>
        <w:r w:rsidRPr="00E3383C">
          <w:t xml:space="preserve">The </w:t>
        </w:r>
        <w:proofErr w:type="spellStart"/>
        <w:r>
          <w:t>AMFsends</w:t>
        </w:r>
        <w:proofErr w:type="spellEnd"/>
        <w:r>
          <w:t xml:space="preserve"> SMS Delivery Report </w:t>
        </w:r>
        <w:proofErr w:type="spellStart"/>
        <w:r>
          <w:t>ack</w:t>
        </w:r>
        <w:proofErr w:type="spellEnd"/>
        <w:r>
          <w:t xml:space="preserve"> message to the SMSF via its “Message Notify</w:t>
        </w:r>
        <w:r w:rsidRPr="00E3383C">
          <w:t>” service</w:t>
        </w:r>
        <w:r>
          <w:t>.</w:t>
        </w:r>
      </w:ins>
    </w:p>
    <w:p w14:paraId="6EA5B6E8" w14:textId="77777777" w:rsidR="008729B0" w:rsidRPr="00E90FA4" w:rsidRDefault="008729B0" w:rsidP="008729B0">
      <w:pPr>
        <w:pStyle w:val="Heading3"/>
        <w:rPr>
          <w:ins w:id="45" w:author="Nihui" w:date="2017-02-07T21:33:00Z"/>
        </w:rPr>
      </w:pPr>
      <w:ins w:id="46" w:author="Nihui" w:date="2017-02-07T21:33:00Z">
        <w:r w:rsidRPr="0029118D">
          <w:lastRenderedPageBreak/>
          <w:t>4.1</w:t>
        </w:r>
        <w:r w:rsidRPr="005F0C4E">
          <w:t>3.</w:t>
        </w:r>
        <w:r w:rsidRPr="00794744">
          <w:t>3</w:t>
        </w:r>
        <w:proofErr w:type="gramStart"/>
        <w:r>
          <w:t>.z</w:t>
        </w:r>
        <w:proofErr w:type="gramEnd"/>
        <w:r w:rsidRPr="00FF1309">
          <w:tab/>
        </w:r>
        <w:r w:rsidRPr="00854C47">
          <w:t xml:space="preserve">Mobile </w:t>
        </w:r>
        <w:r>
          <w:t>terminated SMS transport</w:t>
        </w:r>
      </w:ins>
    </w:p>
    <w:p w14:paraId="6666E448" w14:textId="77777777" w:rsidR="008729B0" w:rsidRDefault="008729B0" w:rsidP="008729B0">
      <w:pPr>
        <w:pStyle w:val="TH"/>
        <w:overflowPunct/>
        <w:autoSpaceDE/>
        <w:autoSpaceDN/>
        <w:adjustRightInd/>
        <w:textAlignment w:val="auto"/>
        <w:rPr>
          <w:ins w:id="47" w:author="Nihui" w:date="2017-02-07T21:33:00Z"/>
          <w:rFonts w:eastAsiaTheme="minorEastAsia"/>
          <w:lang w:eastAsia="zh-CN"/>
        </w:rPr>
      </w:pPr>
      <w:ins w:id="48" w:author="Nihui" w:date="2017-02-07T21:33:00Z">
        <w:r>
          <w:object w:dxaOrig="13094" w:dyaOrig="13353" w14:anchorId="120A9ABC">
            <v:shape id="_x0000_i1027" type="#_x0000_t75" style="width:480.95pt;height:491.35pt" o:ole="">
              <v:imagedata r:id="rId12" o:title=""/>
            </v:shape>
            <o:OLEObject Type="Embed" ProgID="Visio.Drawing.11" ShapeID="_x0000_i1027" DrawAspect="Content" ObjectID="_1548009310" r:id="rId13"/>
          </w:object>
        </w:r>
      </w:ins>
    </w:p>
    <w:p w14:paraId="14507DB1" w14:textId="77777777" w:rsidR="008729B0" w:rsidRDefault="008729B0" w:rsidP="008729B0">
      <w:pPr>
        <w:pStyle w:val="TH"/>
        <w:overflowPunct/>
        <w:autoSpaceDE/>
        <w:autoSpaceDN/>
        <w:adjustRightInd/>
        <w:textAlignment w:val="auto"/>
        <w:rPr>
          <w:ins w:id="49" w:author="Nihui" w:date="2017-02-07T21:33:00Z"/>
        </w:rPr>
      </w:pPr>
      <w:ins w:id="50" w:author="Nihui" w:date="2017-02-07T21:33:00Z">
        <w:r w:rsidRPr="0029118D">
          <w:t>4.1</w:t>
        </w:r>
        <w:r w:rsidRPr="005F0C4E">
          <w:t>3.</w:t>
        </w:r>
        <w:r w:rsidRPr="00794744">
          <w:t>3</w:t>
        </w:r>
        <w:proofErr w:type="gramStart"/>
        <w:r>
          <w:t>.z</w:t>
        </w:r>
        <w:proofErr w:type="gramEnd"/>
        <w:r>
          <w:t xml:space="preserve">-1 </w:t>
        </w:r>
        <w:r w:rsidRPr="006D75B3">
          <w:t xml:space="preserve">Mobile </w:t>
        </w:r>
        <w:r>
          <w:t>terminated SMS transport procedure</w:t>
        </w:r>
      </w:ins>
    </w:p>
    <w:p w14:paraId="6EF2B97A" w14:textId="77777777" w:rsidR="008729B0" w:rsidRDefault="008729B0" w:rsidP="008729B0">
      <w:pPr>
        <w:pStyle w:val="B1"/>
        <w:rPr>
          <w:ins w:id="51" w:author="Nihui" w:date="2017-02-07T21:33:00Z"/>
        </w:rPr>
      </w:pPr>
      <w:ins w:id="52" w:author="Nihui" w:date="2017-02-07T21:33:00Z">
        <w:r w:rsidRPr="00D06BD8">
          <w:rPr>
            <w:rFonts w:hint="eastAsia"/>
          </w:rPr>
          <w:t>1.</w:t>
        </w:r>
        <w:r w:rsidRPr="00D06BD8">
          <w:rPr>
            <w:rFonts w:hint="eastAsia"/>
          </w:rPr>
          <w:tab/>
        </w:r>
        <w:r>
          <w:t>The SMS-GMSC gets routing information for short message from the UDM to get the SMSF serving the target UE.</w:t>
        </w:r>
      </w:ins>
    </w:p>
    <w:p w14:paraId="70C276C7" w14:textId="77777777" w:rsidR="008729B0" w:rsidRPr="00D06BD8" w:rsidRDefault="008729B0" w:rsidP="008729B0">
      <w:pPr>
        <w:pStyle w:val="B1"/>
        <w:rPr>
          <w:ins w:id="53" w:author="Nihui" w:date="2017-02-07T21:33:00Z"/>
          <w:rFonts w:eastAsia="宋体"/>
          <w:lang w:eastAsia="zh-CN"/>
        </w:rPr>
      </w:pPr>
      <w:ins w:id="54" w:author="Nihui" w:date="2017-02-07T21:33:00Z">
        <w:r>
          <w:t>2.</w:t>
        </w:r>
        <w:r>
          <w:tab/>
          <w:t>The SMS-GMSC requests the SMSF to transfer the SMS payload to the target UE</w:t>
        </w:r>
        <w:r w:rsidRPr="00D06BD8">
          <w:rPr>
            <w:rFonts w:eastAsia="宋体" w:hint="eastAsia"/>
            <w:lang w:eastAsia="zh-CN"/>
          </w:rPr>
          <w:t>.</w:t>
        </w:r>
      </w:ins>
    </w:p>
    <w:p w14:paraId="6F539B10" w14:textId="77777777" w:rsidR="008729B0" w:rsidRPr="007A6DF9" w:rsidRDefault="008729B0" w:rsidP="008729B0">
      <w:pPr>
        <w:pStyle w:val="B1"/>
        <w:rPr>
          <w:ins w:id="55" w:author="Nihui" w:date="2017-02-07T21:33:00Z"/>
          <w:color w:val="FF0000"/>
        </w:rPr>
      </w:pPr>
      <w:ins w:id="56" w:author="Nihui" w:date="2017-02-07T21:33:00Z">
        <w:r w:rsidRPr="007A6DF9">
          <w:rPr>
            <w:color w:val="FF0000"/>
          </w:rPr>
          <w:t>Editor’</w:t>
        </w:r>
        <w:r>
          <w:rPr>
            <w:color w:val="FF0000"/>
          </w:rPr>
          <w:t>s Note: Whether step 1 and 2</w:t>
        </w:r>
        <w:r w:rsidRPr="007A6DF9">
          <w:rPr>
            <w:color w:val="FF0000"/>
          </w:rPr>
          <w:t xml:space="preserve"> </w:t>
        </w:r>
        <w:r>
          <w:rPr>
            <w:color w:val="FF0000"/>
          </w:rPr>
          <w:t>can be service based messages</w:t>
        </w:r>
        <w:r w:rsidRPr="007A6DF9">
          <w:rPr>
            <w:color w:val="FF0000"/>
          </w:rPr>
          <w:t xml:space="preserve"> is FFS.</w:t>
        </w:r>
      </w:ins>
    </w:p>
    <w:p w14:paraId="7570AEDE" w14:textId="77777777" w:rsidR="008729B0" w:rsidRPr="00FF1309" w:rsidRDefault="008729B0" w:rsidP="008729B0">
      <w:pPr>
        <w:pStyle w:val="B1"/>
        <w:rPr>
          <w:ins w:id="57" w:author="Nihui" w:date="2017-02-07T21:33:00Z"/>
          <w:rFonts w:eastAsia="宋体"/>
          <w:lang w:eastAsia="zh-CN"/>
        </w:rPr>
      </w:pPr>
      <w:ins w:id="58" w:author="Nihui" w:date="2017-02-07T21:33:00Z">
        <w:r>
          <w:rPr>
            <w:rFonts w:hint="eastAsia"/>
          </w:rPr>
          <w:t>3.</w:t>
        </w:r>
        <w:r>
          <w:rPr>
            <w:rFonts w:hint="eastAsia"/>
          </w:rPr>
          <w:tab/>
        </w:r>
        <w:r>
          <w:rPr>
            <w:rFonts w:eastAsia="宋体"/>
            <w:lang w:eastAsia="zh-CN"/>
          </w:rPr>
          <w:t>(Optional) In case the SMSF don’t know the serving AMF of the UE, t</w:t>
        </w:r>
        <w:r>
          <w:t xml:space="preserve">he SMSF invokes “Get UE </w:t>
        </w:r>
        <w:proofErr w:type="spellStart"/>
        <w:r>
          <w:t>Servin</w:t>
        </w:r>
        <w:proofErr w:type="spellEnd"/>
        <w:r>
          <w:t xml:space="preserve"> NF” service of the UDM (clause 5.2.3.4) to get the AMF of the target UE. If the UE is detached, the UDM may notify the SMSF that there is no serving AMF of the UE, otherwise UDM provides the AMF of the target UE.</w:t>
        </w:r>
      </w:ins>
    </w:p>
    <w:p w14:paraId="7EF176CD" w14:textId="77777777" w:rsidR="008729B0" w:rsidRDefault="008729B0" w:rsidP="008729B0">
      <w:pPr>
        <w:pStyle w:val="B1"/>
        <w:rPr>
          <w:ins w:id="59" w:author="Nihui" w:date="2017-02-07T21:33:00Z"/>
          <w:rFonts w:eastAsia="宋体"/>
          <w:lang w:eastAsia="zh-CN"/>
        </w:rPr>
      </w:pPr>
      <w:ins w:id="60" w:author="Nihui" w:date="2017-02-07T21:33:00Z">
        <w:r>
          <w:rPr>
            <w:rFonts w:eastAsia="宋体" w:hint="eastAsia"/>
            <w:lang w:eastAsia="zh-CN"/>
          </w:rPr>
          <w:t>4</w:t>
        </w:r>
        <w:r w:rsidRPr="00FF1309">
          <w:rPr>
            <w:rFonts w:eastAsia="宋体" w:hint="eastAsia"/>
            <w:lang w:eastAsia="zh-CN"/>
          </w:rPr>
          <w:t>.</w:t>
        </w:r>
        <w:r w:rsidRPr="00FF1309">
          <w:rPr>
            <w:rFonts w:eastAsia="宋体" w:hint="eastAsia"/>
            <w:lang w:eastAsia="zh-CN"/>
          </w:rPr>
          <w:tab/>
        </w:r>
        <w:r>
          <w:rPr>
            <w:rFonts w:eastAsia="宋体"/>
            <w:lang w:eastAsia="zh-CN"/>
          </w:rPr>
          <w:t xml:space="preserve">(Optional) </w:t>
        </w:r>
        <w:proofErr w:type="gramStart"/>
        <w:r>
          <w:rPr>
            <w:rFonts w:eastAsia="宋体"/>
            <w:lang w:eastAsia="zh-CN"/>
          </w:rPr>
          <w:t>In</w:t>
        </w:r>
        <w:proofErr w:type="gramEnd"/>
        <w:r>
          <w:rPr>
            <w:rFonts w:eastAsia="宋体"/>
            <w:lang w:eastAsia="zh-CN"/>
          </w:rPr>
          <w:t xml:space="preserve"> case that there is no serving AMF can be obtained, e.g. the UE is detached, the SMSF stores the SMS payload. The SMSF may subscribe </w:t>
        </w:r>
        <w:r>
          <w:rPr>
            <w:lang w:eastAsia="zh-CN"/>
          </w:rPr>
          <w:t>"</w:t>
        </w:r>
        <w:r w:rsidRPr="00FF1309">
          <w:rPr>
            <w:lang w:eastAsia="zh-CN"/>
          </w:rPr>
          <w:t xml:space="preserve">UE </w:t>
        </w:r>
        <w:r w:rsidRPr="00FF1309">
          <w:rPr>
            <w:rFonts w:hint="eastAsia"/>
            <w:lang w:eastAsia="zh-CN"/>
          </w:rPr>
          <w:t>serving NF change</w:t>
        </w:r>
        <w:r w:rsidRPr="00FF1309">
          <w:rPr>
            <w:lang w:eastAsia="zh-CN"/>
          </w:rPr>
          <w:t xml:space="preserve"> Notification</w:t>
        </w:r>
        <w:r>
          <w:rPr>
            <w:lang w:eastAsia="zh-CN"/>
          </w:rPr>
          <w:t>"</w:t>
        </w:r>
        <w:r w:rsidRPr="00FF1309">
          <w:rPr>
            <w:lang w:eastAsia="zh-CN"/>
          </w:rPr>
          <w:t xml:space="preserve"> service</w:t>
        </w:r>
        <w:r>
          <w:rPr>
            <w:rFonts w:eastAsia="宋体"/>
            <w:lang w:eastAsia="zh-CN"/>
          </w:rPr>
          <w:t xml:space="preserve"> of the UDM to get the notification of UE registration to the network. </w:t>
        </w:r>
      </w:ins>
    </w:p>
    <w:p w14:paraId="106795EE" w14:textId="77777777" w:rsidR="008729B0" w:rsidRPr="008729B0" w:rsidRDefault="008729B0" w:rsidP="008729B0">
      <w:pPr>
        <w:pStyle w:val="B1"/>
        <w:rPr>
          <w:ins w:id="61" w:author="Nihui" w:date="2017-02-07T21:33:00Z"/>
          <w:color w:val="FF0000"/>
        </w:rPr>
      </w:pPr>
      <w:ins w:id="62" w:author="Nihui" w:date="2017-02-07T21:33:00Z">
        <w:r w:rsidRPr="008729B0">
          <w:rPr>
            <w:rFonts w:eastAsia="宋体"/>
            <w:color w:val="FF0000"/>
            <w:lang w:eastAsia="zh-CN"/>
          </w:rPr>
          <w:lastRenderedPageBreak/>
          <w:t>Editor’s note: If the UE is unreachable due to paging failure, how to handle the SMS message is FFS.</w:t>
        </w:r>
      </w:ins>
    </w:p>
    <w:p w14:paraId="70EF7DE3" w14:textId="77777777" w:rsidR="008729B0" w:rsidRDefault="008729B0" w:rsidP="008729B0">
      <w:pPr>
        <w:pStyle w:val="B1"/>
        <w:rPr>
          <w:ins w:id="63" w:author="Nihui" w:date="2017-02-07T21:33:00Z"/>
          <w:rFonts w:eastAsia="宋体"/>
          <w:lang w:eastAsia="zh-CN"/>
        </w:rPr>
      </w:pPr>
      <w:ins w:id="64" w:author="Nihui" w:date="2017-02-07T21:33:00Z">
        <w:r>
          <w:rPr>
            <w:rFonts w:eastAsia="宋体" w:hint="eastAsia"/>
            <w:lang w:eastAsia="zh-CN"/>
          </w:rPr>
          <w:t>5</w:t>
        </w:r>
        <w:r w:rsidRPr="00FF1309">
          <w:rPr>
            <w:rFonts w:eastAsia="宋体" w:hint="eastAsia"/>
            <w:lang w:eastAsia="zh-CN"/>
          </w:rPr>
          <w:t>.</w:t>
        </w:r>
        <w:r w:rsidRPr="00FF1309">
          <w:rPr>
            <w:rFonts w:eastAsia="宋体" w:hint="eastAsia"/>
            <w:lang w:eastAsia="zh-CN"/>
          </w:rPr>
          <w:tab/>
        </w:r>
        <w:r>
          <w:rPr>
            <w:rFonts w:eastAsia="宋体"/>
            <w:lang w:eastAsia="zh-CN"/>
          </w:rPr>
          <w:t>(Optional) In case the UE registers the network later and becomes reachable, the UDM may provide the serving AMF to the SMSF via “UE Serving NF Change Notification” service.</w:t>
        </w:r>
      </w:ins>
    </w:p>
    <w:p w14:paraId="2EBD50AC" w14:textId="77777777" w:rsidR="008729B0" w:rsidRDefault="008729B0" w:rsidP="008729B0">
      <w:pPr>
        <w:pStyle w:val="B1"/>
        <w:rPr>
          <w:ins w:id="65" w:author="Nihui" w:date="2017-02-07T21:33:00Z"/>
          <w:rFonts w:eastAsia="宋体"/>
          <w:lang w:eastAsia="zh-CN"/>
        </w:rPr>
      </w:pPr>
      <w:ins w:id="66" w:author="Nihui" w:date="2017-02-07T21:33:00Z">
        <w:r>
          <w:rPr>
            <w:rFonts w:eastAsia="宋体" w:hint="eastAsia"/>
            <w:lang w:eastAsia="zh-CN"/>
          </w:rPr>
          <w:t>6</w:t>
        </w:r>
        <w:r w:rsidRPr="00FF1309">
          <w:rPr>
            <w:rFonts w:eastAsia="宋体" w:hint="eastAsia"/>
            <w:lang w:eastAsia="zh-CN"/>
          </w:rPr>
          <w:t>.</w:t>
        </w:r>
        <w:r w:rsidRPr="00FF1309">
          <w:rPr>
            <w:rFonts w:eastAsia="宋体" w:hint="eastAsia"/>
            <w:lang w:eastAsia="zh-CN"/>
          </w:rPr>
          <w:tab/>
        </w:r>
        <w:r>
          <w:rPr>
            <w:rFonts w:eastAsia="宋体"/>
            <w:lang w:eastAsia="zh-CN"/>
          </w:rPr>
          <w:t>The SMSF requests the AMF to transfer the SMS payload to the target UE via the “Message Transfer” service of the AMF.</w:t>
        </w:r>
      </w:ins>
    </w:p>
    <w:p w14:paraId="2FCC9CD8" w14:textId="77777777" w:rsidR="008729B0" w:rsidRDefault="008729B0" w:rsidP="008729B0">
      <w:pPr>
        <w:pStyle w:val="B1"/>
        <w:rPr>
          <w:ins w:id="67" w:author="Nihui" w:date="2017-02-07T21:33:00Z"/>
          <w:rFonts w:eastAsia="宋体"/>
          <w:lang w:eastAsia="zh-CN"/>
        </w:rPr>
      </w:pPr>
      <w:ins w:id="68" w:author="Nihui" w:date="2017-02-07T21:33:00Z">
        <w:r>
          <w:rPr>
            <w:rFonts w:eastAsia="宋体" w:hint="eastAsia"/>
            <w:lang w:eastAsia="zh-CN"/>
          </w:rPr>
          <w:t>7</w:t>
        </w:r>
        <w:r w:rsidRPr="00FF1309">
          <w:rPr>
            <w:rFonts w:eastAsia="宋体" w:hint="eastAsia"/>
            <w:lang w:eastAsia="zh-CN"/>
          </w:rPr>
          <w:t>.</w:t>
        </w:r>
        <w:r w:rsidRPr="00FF1309">
          <w:rPr>
            <w:rFonts w:eastAsia="宋体" w:hint="eastAsia"/>
            <w:lang w:eastAsia="zh-CN"/>
          </w:rPr>
          <w:tab/>
        </w:r>
        <w:r>
          <w:rPr>
            <w:rFonts w:eastAsia="宋体"/>
            <w:lang w:eastAsia="zh-CN"/>
          </w:rPr>
          <w:t>The AMF sends the SMS payload to the target UE via NAS message.</w:t>
        </w:r>
      </w:ins>
    </w:p>
    <w:p w14:paraId="57A9D373" w14:textId="77777777" w:rsidR="008729B0" w:rsidRDefault="008729B0" w:rsidP="008729B0">
      <w:pPr>
        <w:pStyle w:val="B1"/>
        <w:rPr>
          <w:ins w:id="69" w:author="Nihui" w:date="2017-02-07T21:33:00Z"/>
        </w:rPr>
      </w:pPr>
      <w:ins w:id="70" w:author="Nihui" w:date="2017-02-07T21:33:00Z">
        <w:r>
          <w:rPr>
            <w:rFonts w:eastAsia="宋体"/>
            <w:lang w:eastAsia="zh-CN"/>
          </w:rPr>
          <w:t xml:space="preserve">8.  </w:t>
        </w:r>
        <w:r w:rsidRPr="00027BAB">
          <w:t xml:space="preserve">The UE acknowledges receipt of the SMS message to the </w:t>
        </w:r>
        <w:r>
          <w:t xml:space="preserve">AMF </w:t>
        </w:r>
        <w:r w:rsidRPr="00027BAB">
          <w:t>Function</w:t>
        </w:r>
        <w:r>
          <w:t>.</w:t>
        </w:r>
      </w:ins>
    </w:p>
    <w:p w14:paraId="2921B979" w14:textId="77777777" w:rsidR="008729B0" w:rsidRDefault="008729B0" w:rsidP="008729B0">
      <w:pPr>
        <w:pStyle w:val="B1"/>
        <w:rPr>
          <w:ins w:id="71" w:author="Nihui" w:date="2017-02-07T21:33:00Z"/>
        </w:rPr>
      </w:pPr>
      <w:ins w:id="72" w:author="Nihui" w:date="2017-02-07T21:33:00Z">
        <w:r>
          <w:rPr>
            <w:rFonts w:eastAsia="宋体"/>
            <w:lang w:eastAsia="zh-CN"/>
          </w:rPr>
          <w:t xml:space="preserve">9.  </w:t>
        </w:r>
        <w:r w:rsidRPr="00027BAB">
          <w:rPr>
            <w:lang w:eastAsia="zh-CN"/>
          </w:rPr>
          <w:t xml:space="preserve">The </w:t>
        </w:r>
        <w:r>
          <w:rPr>
            <w:lang w:eastAsia="zh-CN"/>
          </w:rPr>
          <w:t>AMF</w:t>
        </w:r>
        <w:r w:rsidRPr="00027BAB">
          <w:rPr>
            <w:lang w:eastAsia="zh-CN"/>
          </w:rPr>
          <w:t xml:space="preserve"> </w:t>
        </w:r>
        <w:r>
          <w:rPr>
            <w:lang w:eastAsia="zh-CN"/>
          </w:rPr>
          <w:t xml:space="preserve">sends the </w:t>
        </w:r>
        <w:r w:rsidRPr="00027BAB">
          <w:t>acknowledge message</w:t>
        </w:r>
        <w:r w:rsidRPr="00027BAB">
          <w:rPr>
            <w:lang w:eastAsia="zh-CN"/>
          </w:rPr>
          <w:t xml:space="preserve"> </w:t>
        </w:r>
        <w:r>
          <w:rPr>
            <w:lang w:eastAsia="zh-CN"/>
          </w:rPr>
          <w:t xml:space="preserve">to the SMSF via its </w:t>
        </w:r>
        <w:r w:rsidRPr="00027BAB">
          <w:rPr>
            <w:lang w:eastAsia="zh-CN"/>
          </w:rPr>
          <w:t>“</w:t>
        </w:r>
        <w:r>
          <w:rPr>
            <w:lang w:eastAsia="zh-CN"/>
          </w:rPr>
          <w:t>Message Notify</w:t>
        </w:r>
        <w:r w:rsidRPr="00027BAB">
          <w:rPr>
            <w:lang w:eastAsia="zh-CN"/>
          </w:rPr>
          <w:t>” service</w:t>
        </w:r>
        <w:r w:rsidRPr="00027BAB">
          <w:t>.</w:t>
        </w:r>
      </w:ins>
    </w:p>
    <w:p w14:paraId="0DD51081" w14:textId="77777777" w:rsidR="008729B0" w:rsidRPr="00027BAB" w:rsidRDefault="008729B0" w:rsidP="008729B0">
      <w:pPr>
        <w:pStyle w:val="B1"/>
        <w:rPr>
          <w:ins w:id="73" w:author="Nihui" w:date="2017-02-07T21:33:00Z"/>
        </w:rPr>
      </w:pPr>
      <w:ins w:id="74" w:author="Nihui" w:date="2017-02-07T21:33:00Z">
        <w:r>
          <w:rPr>
            <w:rFonts w:eastAsia="宋体"/>
            <w:lang w:eastAsia="zh-CN"/>
          </w:rPr>
          <w:t xml:space="preserve">10. </w:t>
        </w:r>
        <w:r>
          <w:t>The UE returns a SMS Delivery Report encap</w:t>
        </w:r>
        <w:r w:rsidRPr="00027BAB">
          <w:t xml:space="preserve">sulated in an NAS message to the </w:t>
        </w:r>
        <w:r>
          <w:t>AMF</w:t>
        </w:r>
        <w:r w:rsidRPr="00027BAB">
          <w:t>.</w:t>
        </w:r>
      </w:ins>
    </w:p>
    <w:p w14:paraId="41E6EB85" w14:textId="77777777" w:rsidR="008729B0" w:rsidRDefault="008729B0" w:rsidP="008729B0">
      <w:pPr>
        <w:pStyle w:val="B1"/>
        <w:rPr>
          <w:ins w:id="75" w:author="Nihui" w:date="2017-02-07T21:33:00Z"/>
        </w:rPr>
      </w:pPr>
      <w:ins w:id="76" w:author="Nihui" w:date="2017-02-07T21:33:00Z">
        <w:r>
          <w:rPr>
            <w:rFonts w:eastAsia="宋体"/>
            <w:lang w:eastAsia="zh-CN"/>
          </w:rPr>
          <w:t xml:space="preserve">11. </w:t>
        </w:r>
        <w:r w:rsidRPr="00027BAB">
          <w:rPr>
            <w:lang w:eastAsia="zh-CN"/>
          </w:rPr>
          <w:t xml:space="preserve">The </w:t>
        </w:r>
        <w:r>
          <w:rPr>
            <w:lang w:eastAsia="zh-CN"/>
          </w:rPr>
          <w:t>AMF</w:t>
        </w:r>
        <w:r w:rsidRPr="00027BAB">
          <w:rPr>
            <w:lang w:eastAsia="zh-CN"/>
          </w:rPr>
          <w:t xml:space="preserve"> </w:t>
        </w:r>
        <w:r>
          <w:rPr>
            <w:lang w:eastAsia="zh-CN"/>
          </w:rPr>
          <w:t xml:space="preserve">sends the </w:t>
        </w:r>
        <w:r>
          <w:t xml:space="preserve">SMS Delivery Report </w:t>
        </w:r>
        <w:r>
          <w:rPr>
            <w:lang w:eastAsia="zh-CN"/>
          </w:rPr>
          <w:t xml:space="preserve">to the SMSF via its </w:t>
        </w:r>
        <w:r w:rsidRPr="00027BAB">
          <w:rPr>
            <w:lang w:eastAsia="zh-CN"/>
          </w:rPr>
          <w:t>“</w:t>
        </w:r>
        <w:r>
          <w:rPr>
            <w:lang w:eastAsia="zh-CN"/>
          </w:rPr>
          <w:t>Message Notify</w:t>
        </w:r>
        <w:r w:rsidRPr="00027BAB">
          <w:rPr>
            <w:lang w:eastAsia="zh-CN"/>
          </w:rPr>
          <w:t>” service</w:t>
        </w:r>
        <w:r w:rsidRPr="00027BAB">
          <w:t>.</w:t>
        </w:r>
      </w:ins>
    </w:p>
    <w:p w14:paraId="52E6322B" w14:textId="77777777" w:rsidR="008729B0" w:rsidRDefault="008729B0" w:rsidP="008729B0">
      <w:pPr>
        <w:pStyle w:val="B1"/>
        <w:rPr>
          <w:ins w:id="77" w:author="Nihui" w:date="2017-02-07T21:33:00Z"/>
          <w:rFonts w:eastAsia="宋体"/>
          <w:lang w:eastAsia="zh-CN"/>
        </w:rPr>
      </w:pPr>
      <w:ins w:id="78" w:author="Nihui" w:date="2017-02-07T21:33:00Z">
        <w:r>
          <w:rPr>
            <w:rFonts w:eastAsia="宋体"/>
            <w:lang w:eastAsia="zh-CN"/>
          </w:rPr>
          <w:t>12.</w:t>
        </w:r>
        <w:r>
          <w:rPr>
            <w:rFonts w:eastAsia="宋体"/>
            <w:lang w:eastAsia="zh-CN"/>
          </w:rPr>
          <w:tab/>
          <w:t>The SMSF sends SMS Delivery Report to the SMS-GMSC.</w:t>
        </w:r>
      </w:ins>
    </w:p>
    <w:p w14:paraId="641F8831" w14:textId="77777777" w:rsidR="008729B0" w:rsidRDefault="008729B0" w:rsidP="008729B0">
      <w:pPr>
        <w:pStyle w:val="B1"/>
        <w:rPr>
          <w:ins w:id="79" w:author="Nihui" w:date="2017-02-07T21:33:00Z"/>
        </w:rPr>
      </w:pPr>
      <w:ins w:id="80" w:author="Nihui" w:date="2017-02-07T21:33:00Z">
        <w:r>
          <w:rPr>
            <w:rFonts w:eastAsiaTheme="minorEastAsia" w:hint="eastAsia"/>
            <w:lang w:eastAsia="zh-CN"/>
          </w:rPr>
          <w:t xml:space="preserve">13. </w:t>
        </w:r>
        <w:r w:rsidRPr="00027BAB">
          <w:t xml:space="preserve">The SMS Function </w:t>
        </w:r>
        <w:r>
          <w:rPr>
            <w:lang w:eastAsia="zh-CN"/>
          </w:rPr>
          <w:t>invokes</w:t>
        </w:r>
        <w:r w:rsidRPr="00027BAB">
          <w:rPr>
            <w:lang w:eastAsia="zh-CN"/>
          </w:rPr>
          <w:t xml:space="preserve"> “</w:t>
        </w:r>
        <w:r>
          <w:rPr>
            <w:lang w:eastAsia="zh-CN"/>
          </w:rPr>
          <w:t>Message Transfer</w:t>
        </w:r>
        <w:r w:rsidRPr="00027BAB">
          <w:rPr>
            <w:lang w:eastAsia="zh-CN"/>
          </w:rPr>
          <w:t xml:space="preserve">” service </w:t>
        </w:r>
        <w:r>
          <w:rPr>
            <w:lang w:eastAsia="zh-CN"/>
          </w:rPr>
          <w:t>of</w:t>
        </w:r>
        <w:r w:rsidRPr="00027BAB">
          <w:rPr>
            <w:lang w:eastAsia="zh-CN"/>
          </w:rPr>
          <w:t xml:space="preserve"> the AMF to </w:t>
        </w:r>
        <w:r>
          <w:t>acknowledge receipt of the Delivery R</w:t>
        </w:r>
        <w:r w:rsidRPr="00027BAB">
          <w:t>eport.</w:t>
        </w:r>
      </w:ins>
    </w:p>
    <w:p w14:paraId="28B8A136" w14:textId="77777777" w:rsidR="008729B0" w:rsidRDefault="008729B0" w:rsidP="008729B0">
      <w:pPr>
        <w:pStyle w:val="B1"/>
        <w:rPr>
          <w:ins w:id="81" w:author="Nihui" w:date="2017-02-07T21:33:00Z"/>
        </w:rPr>
      </w:pPr>
      <w:ins w:id="82" w:author="Nihui" w:date="2017-02-07T21:33:00Z">
        <w:r>
          <w:rPr>
            <w:rFonts w:eastAsiaTheme="minorEastAsia" w:hint="eastAsia"/>
            <w:lang w:eastAsia="zh-CN"/>
          </w:rPr>
          <w:t xml:space="preserve">14. </w:t>
        </w:r>
        <w:r>
          <w:rPr>
            <w:rFonts w:eastAsiaTheme="minorEastAsia"/>
            <w:lang w:eastAsia="zh-CN"/>
          </w:rPr>
          <w:t xml:space="preserve">The AMF sends </w:t>
        </w:r>
        <w:r>
          <w:t>Delivery R</w:t>
        </w:r>
        <w:r w:rsidRPr="00027BAB">
          <w:t xml:space="preserve">eport </w:t>
        </w:r>
        <w:proofErr w:type="spellStart"/>
        <w:r>
          <w:t>ack</w:t>
        </w:r>
        <w:proofErr w:type="spellEnd"/>
        <w:r>
          <w:t xml:space="preserve"> message </w:t>
        </w:r>
        <w:r w:rsidRPr="00027BAB">
          <w:t>to the UE</w:t>
        </w:r>
        <w:r>
          <w:t>.</w:t>
        </w:r>
      </w:ins>
    </w:p>
    <w:p w14:paraId="0C725AB5" w14:textId="77777777" w:rsidR="00E93774" w:rsidRDefault="00E93774" w:rsidP="00E40A90">
      <w:pPr>
        <w:pStyle w:val="B1"/>
      </w:pPr>
    </w:p>
    <w:bookmarkEnd w:id="4"/>
    <w:p w14:paraId="1A0E7ECA" w14:textId="77777777" w:rsidR="00455342" w:rsidRPr="000C02E7" w:rsidRDefault="00455342" w:rsidP="0045534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Begin of 2nd Changes * * *</w:t>
      </w:r>
    </w:p>
    <w:p w14:paraId="75E9DDAE" w14:textId="77777777" w:rsidR="008729B0" w:rsidRPr="00237168" w:rsidRDefault="008729B0" w:rsidP="008729B0">
      <w:pPr>
        <w:pStyle w:val="Heading3"/>
        <w:rPr>
          <w:ins w:id="83" w:author="Nihui" w:date="2017-02-07T21:34:00Z"/>
          <w:lang w:eastAsia="zh-CN"/>
        </w:rPr>
      </w:pPr>
      <w:bookmarkStart w:id="84" w:name="_Toc473190679"/>
      <w:bookmarkStart w:id="85" w:name="OLE_LINK53"/>
      <w:bookmarkStart w:id="86" w:name="OLE_LINK54"/>
      <w:ins w:id="87" w:author="Nihui" w:date="2017-02-07T21:34:00Z">
        <w:r w:rsidRPr="00FF1309">
          <w:t>5.2</w:t>
        </w:r>
        <w:proofErr w:type="gramStart"/>
        <w:r w:rsidRPr="00FF1309">
          <w:t>.</w:t>
        </w:r>
        <w:r>
          <w:t>X</w:t>
        </w:r>
        <w:proofErr w:type="gramEnd"/>
        <w:r w:rsidRPr="00FF1309">
          <w:tab/>
        </w:r>
        <w:r>
          <w:t>SMSF</w:t>
        </w:r>
        <w:r w:rsidRPr="00237168">
          <w:t xml:space="preserve"> Services</w:t>
        </w:r>
        <w:bookmarkEnd w:id="84"/>
      </w:ins>
    </w:p>
    <w:p w14:paraId="27EA5C57" w14:textId="77777777" w:rsidR="008729B0" w:rsidRPr="00FF1309" w:rsidRDefault="008729B0" w:rsidP="008729B0">
      <w:pPr>
        <w:pStyle w:val="EditorsNote"/>
        <w:rPr>
          <w:ins w:id="88" w:author="Nihui" w:date="2017-02-07T21:34:00Z"/>
          <w:lang w:eastAsia="zh-CN"/>
        </w:rPr>
      </w:pPr>
      <w:ins w:id="89" w:author="Nihui" w:date="2017-02-07T21:34: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ab/>
        </w:r>
        <w:r w:rsidRPr="0029118D">
          <w:rPr>
            <w:rFonts w:eastAsia="宋体"/>
            <w:lang w:eastAsia="zh-CN"/>
          </w:rPr>
          <w:t xml:space="preserve">The </w:t>
        </w:r>
        <w:r w:rsidRPr="0029118D">
          <w:rPr>
            <w:rFonts w:eastAsia="宋体" w:hint="eastAsia"/>
            <w:lang w:eastAsia="zh-CN"/>
          </w:rPr>
          <w:t xml:space="preserve">identified NF </w:t>
        </w:r>
        <w:r w:rsidRPr="005F0C4E">
          <w:rPr>
            <w:rFonts w:eastAsia="宋体"/>
            <w:lang w:eastAsia="zh-CN"/>
          </w:rPr>
          <w:t>service</w:t>
        </w:r>
        <w:r w:rsidRPr="005F0C4E">
          <w:rPr>
            <w:rFonts w:eastAsia="宋体" w:hint="eastAsia"/>
            <w:lang w:eastAsia="zh-CN"/>
          </w:rPr>
          <w:t xml:space="preserve">(s) in </w:t>
        </w:r>
        <w:r w:rsidRPr="00794744">
          <w:rPr>
            <w:rFonts w:eastAsia="宋体"/>
            <w:lang w:eastAsia="zh-CN"/>
          </w:rPr>
          <w:t>this</w:t>
        </w:r>
        <w:r w:rsidRPr="00794744">
          <w:rPr>
            <w:rFonts w:eastAsia="宋体" w:hint="eastAsia"/>
            <w:lang w:eastAsia="zh-CN"/>
          </w:rPr>
          <w:t xml:space="preserve"> clause are to be </w:t>
        </w:r>
        <w:r w:rsidRPr="00A3524C">
          <w:rPr>
            <w:rFonts w:eastAsia="宋体"/>
            <w:lang w:eastAsia="zh-CN"/>
          </w:rPr>
          <w:t>evaluated</w:t>
        </w:r>
        <w:r w:rsidRPr="00FF1309">
          <w:rPr>
            <w:rFonts w:eastAsia="宋体" w:hint="eastAsia"/>
            <w:lang w:eastAsia="zh-CN"/>
          </w:rPr>
          <w:t>.</w:t>
        </w:r>
      </w:ins>
    </w:p>
    <w:p w14:paraId="64E54EB1" w14:textId="77777777" w:rsidR="008729B0" w:rsidRPr="00FF1309" w:rsidRDefault="008729B0" w:rsidP="008729B0">
      <w:pPr>
        <w:pStyle w:val="Heading4"/>
        <w:rPr>
          <w:ins w:id="90" w:author="Nihui" w:date="2017-02-07T21:34:00Z"/>
        </w:rPr>
      </w:pPr>
      <w:bookmarkStart w:id="91" w:name="_Toc473190680"/>
      <w:bookmarkStart w:id="92" w:name="OLE_LINK77"/>
      <w:bookmarkStart w:id="93" w:name="OLE_LINK78"/>
      <w:bookmarkEnd w:id="85"/>
      <w:bookmarkEnd w:id="86"/>
      <w:ins w:id="94" w:author="Nihui" w:date="2017-02-07T21:34:00Z">
        <w:r w:rsidRPr="00FF1309">
          <w:rPr>
            <w:rFonts w:hint="eastAsia"/>
          </w:rPr>
          <w:t>5.</w:t>
        </w:r>
        <w:r w:rsidRPr="00FF1309">
          <w:t>2</w:t>
        </w:r>
        <w:proofErr w:type="gramStart"/>
        <w:r w:rsidRPr="00FF1309">
          <w:rPr>
            <w:rFonts w:hint="eastAsia"/>
          </w:rPr>
          <w:t>.</w:t>
        </w:r>
        <w:r>
          <w:t>x</w:t>
        </w:r>
        <w:r w:rsidRPr="00FF1309">
          <w:rPr>
            <w:rFonts w:hint="eastAsia"/>
          </w:rPr>
          <w:t>.1</w:t>
        </w:r>
        <w:proofErr w:type="gramEnd"/>
        <w:r w:rsidRPr="00FF1309">
          <w:tab/>
          <w:t xml:space="preserve">The procedure of </w:t>
        </w:r>
        <w:r>
          <w:t>"SMS Activation"</w:t>
        </w:r>
        <w:r w:rsidRPr="00FF1309">
          <w:t xml:space="preserve"> service</w:t>
        </w:r>
        <w:bookmarkEnd w:id="91"/>
      </w:ins>
    </w:p>
    <w:bookmarkEnd w:id="92"/>
    <w:bookmarkEnd w:id="93"/>
    <w:p w14:paraId="4C08DB61" w14:textId="77777777" w:rsidR="008729B0" w:rsidRPr="00FF1309" w:rsidRDefault="008729B0" w:rsidP="008729B0">
      <w:pPr>
        <w:rPr>
          <w:ins w:id="95" w:author="Nihui" w:date="2017-02-07T21:34:00Z"/>
          <w:lang w:eastAsia="zh-CN"/>
        </w:rPr>
      </w:pPr>
      <w:ins w:id="96" w:author="Nihui" w:date="2017-02-07T21:34:00Z">
        <w:r w:rsidRPr="00205936">
          <w:rPr>
            <w:b/>
          </w:rPr>
          <w:t>Service description:</w:t>
        </w:r>
        <w:r w:rsidRPr="00FF1309">
          <w:t xml:space="preserve"> </w:t>
        </w:r>
        <w:r>
          <w:t>Authorize whether the specified UE is allowed to activate SMS service</w:t>
        </w:r>
        <w:r w:rsidRPr="00FF1309">
          <w:rPr>
            <w:rFonts w:hint="eastAsia"/>
            <w:lang w:eastAsia="zh-CN"/>
          </w:rPr>
          <w:t>.</w:t>
        </w:r>
      </w:ins>
    </w:p>
    <w:p w14:paraId="0AD4F47B" w14:textId="77777777" w:rsidR="008729B0" w:rsidRPr="00FF1309" w:rsidRDefault="008729B0" w:rsidP="008729B0">
      <w:pPr>
        <w:rPr>
          <w:ins w:id="97" w:author="Nihui" w:date="2017-02-07T21:34:00Z"/>
          <w:lang w:eastAsia="zh-CN"/>
        </w:rPr>
      </w:pPr>
      <w:ins w:id="98" w:author="Nihui" w:date="2017-02-07T21:34:00Z">
        <w:r w:rsidRPr="00205936">
          <w:rPr>
            <w:rFonts w:hint="eastAsia"/>
            <w:b/>
            <w:lang w:eastAsia="zh-CN"/>
          </w:rPr>
          <w:t xml:space="preserve">Input: </w:t>
        </w:r>
        <w:r>
          <w:rPr>
            <w:lang w:eastAsia="zh-CN"/>
          </w:rPr>
          <w:t>SUPI</w:t>
        </w:r>
      </w:ins>
    </w:p>
    <w:p w14:paraId="26B3B6CD" w14:textId="77777777" w:rsidR="008729B0" w:rsidRPr="00FF1309" w:rsidRDefault="008729B0" w:rsidP="008729B0">
      <w:pPr>
        <w:rPr>
          <w:ins w:id="99" w:author="Nihui" w:date="2017-02-07T21:34:00Z"/>
          <w:lang w:eastAsia="zh-CN"/>
        </w:rPr>
      </w:pPr>
      <w:ins w:id="100" w:author="Nihui" w:date="2017-02-07T21:34:00Z">
        <w:r w:rsidRPr="00205936">
          <w:rPr>
            <w:rFonts w:hint="eastAsia"/>
            <w:b/>
            <w:lang w:eastAsia="zh-CN"/>
          </w:rPr>
          <w:t>Output:</w:t>
        </w:r>
        <w:r>
          <w:rPr>
            <w:rFonts w:hint="eastAsia"/>
            <w:lang w:eastAsia="zh-CN"/>
          </w:rPr>
          <w:t xml:space="preserve"> SMS Activation Indicati</w:t>
        </w:r>
        <w:r>
          <w:rPr>
            <w:lang w:eastAsia="zh-CN"/>
          </w:rPr>
          <w:t>o</w:t>
        </w:r>
        <w:r>
          <w:rPr>
            <w:rFonts w:hint="eastAsia"/>
            <w:lang w:eastAsia="zh-CN"/>
          </w:rPr>
          <w:t>n</w:t>
        </w:r>
      </w:ins>
    </w:p>
    <w:p w14:paraId="57789F14" w14:textId="77777777" w:rsidR="008729B0" w:rsidRPr="00205936" w:rsidRDefault="008729B0" w:rsidP="008729B0">
      <w:pPr>
        <w:rPr>
          <w:ins w:id="101" w:author="Nihui" w:date="2017-02-07T21:34:00Z"/>
          <w:b/>
        </w:rPr>
      </w:pPr>
      <w:ins w:id="102" w:author="Nihui" w:date="2017-02-07T21:34:00Z">
        <w:r w:rsidRPr="00205936">
          <w:rPr>
            <w:b/>
          </w:rPr>
          <w:t>Service procedure:</w:t>
        </w:r>
      </w:ins>
    </w:p>
    <w:bookmarkStart w:id="103" w:name="OLE_LINK81"/>
    <w:bookmarkStart w:id="104" w:name="OLE_LINK82"/>
    <w:bookmarkStart w:id="105" w:name="OLE_LINK83"/>
    <w:bookmarkStart w:id="106" w:name="OLE_LINK90"/>
    <w:bookmarkStart w:id="107" w:name="_MON_1546695806"/>
    <w:bookmarkEnd w:id="107"/>
    <w:p w14:paraId="497B9C7B" w14:textId="77777777" w:rsidR="008729B0" w:rsidRPr="00BC19EF" w:rsidRDefault="008729B0" w:rsidP="008729B0">
      <w:pPr>
        <w:pStyle w:val="TH"/>
        <w:rPr>
          <w:ins w:id="108" w:author="Nihui" w:date="2017-02-07T21:34:00Z"/>
        </w:rPr>
      </w:pPr>
      <w:ins w:id="109" w:author="Nihui" w:date="2017-02-07T21:34:00Z">
        <w:r>
          <w:object w:dxaOrig="4816" w:dyaOrig="2564" w14:anchorId="005FCA8B">
            <v:shape id="_x0000_i1028" type="#_x0000_t75" style="width:237.9pt;height:129pt" o:ole="">
              <v:imagedata r:id="rId14" o:title=""/>
            </v:shape>
            <o:OLEObject Type="Embed" ProgID="Word.Picture.8" ShapeID="_x0000_i1028" DrawAspect="Content" ObjectID="_1548009311" r:id="rId15"/>
          </w:object>
        </w:r>
      </w:ins>
    </w:p>
    <w:p w14:paraId="262EE8D6" w14:textId="77777777" w:rsidR="008729B0" w:rsidRPr="00D06BD8" w:rsidRDefault="008729B0" w:rsidP="008729B0">
      <w:pPr>
        <w:pStyle w:val="TF"/>
        <w:rPr>
          <w:ins w:id="110" w:author="Nihui" w:date="2017-02-07T21:34:00Z"/>
          <w:lang w:eastAsia="zh-CN"/>
        </w:rPr>
      </w:pPr>
      <w:ins w:id="111" w:author="Nihui" w:date="2017-02-07T21:34:00Z">
        <w:r w:rsidRPr="00D06BD8">
          <w:t>Figure 5.2.</w:t>
        </w:r>
        <w:r>
          <w:rPr>
            <w:lang w:eastAsia="zh-CN"/>
          </w:rPr>
          <w:t>x</w:t>
        </w:r>
        <w:r w:rsidRPr="00D06BD8">
          <w:t xml:space="preserve">.1-1: </w:t>
        </w:r>
        <w:bookmarkEnd w:id="103"/>
        <w:bookmarkEnd w:id="104"/>
        <w:bookmarkEnd w:id="105"/>
        <w:bookmarkEnd w:id="106"/>
        <w:r>
          <w:t xml:space="preserve">SMS </w:t>
        </w:r>
        <w:proofErr w:type="spellStart"/>
        <w:r>
          <w:t>Activaion</w:t>
        </w:r>
        <w:proofErr w:type="spellEnd"/>
        <w:r>
          <w:t xml:space="preserve"> Procedure</w:t>
        </w:r>
      </w:ins>
    </w:p>
    <w:p w14:paraId="70A71E86" w14:textId="77777777" w:rsidR="008729B0" w:rsidRDefault="008729B0" w:rsidP="008729B0">
      <w:pPr>
        <w:pStyle w:val="B1"/>
        <w:rPr>
          <w:ins w:id="112" w:author="Nihui" w:date="2017-02-07T21:34:00Z"/>
        </w:rPr>
      </w:pPr>
      <w:bookmarkStart w:id="113" w:name="OLE_LINK1"/>
      <w:ins w:id="114" w:author="Nihui" w:date="2017-02-07T21:34:00Z">
        <w:r>
          <w:rPr>
            <w:rFonts w:eastAsiaTheme="minorEastAsia" w:hint="eastAsia"/>
            <w:lang w:eastAsia="zh-CN"/>
          </w:rPr>
          <w:t xml:space="preserve">1. </w:t>
        </w:r>
        <w:r w:rsidRPr="00027BAB">
          <w:t>The</w:t>
        </w:r>
        <w:r>
          <w:t xml:space="preserve"> Requester</w:t>
        </w:r>
        <w:r w:rsidRPr="00027BAB">
          <w:t xml:space="preserve"> </w:t>
        </w:r>
        <w:r w:rsidRPr="00027BAB">
          <w:rPr>
            <w:lang w:eastAsia="zh-CN"/>
          </w:rPr>
          <w:t xml:space="preserve">requests </w:t>
        </w:r>
        <w:r>
          <w:rPr>
            <w:lang w:eastAsia="zh-CN"/>
          </w:rPr>
          <w:t xml:space="preserve">SMSF </w:t>
        </w:r>
        <w:r w:rsidRPr="00027BAB">
          <w:rPr>
            <w:lang w:eastAsia="zh-CN"/>
          </w:rPr>
          <w:t xml:space="preserve">to </w:t>
        </w:r>
        <w:r>
          <w:t>activate the SMS over NAS service for the UE, and the SUPI of the UE is included in the request.</w:t>
        </w:r>
      </w:ins>
    </w:p>
    <w:p w14:paraId="564AF124" w14:textId="77777777" w:rsidR="008729B0" w:rsidRDefault="008729B0" w:rsidP="008729B0">
      <w:pPr>
        <w:pStyle w:val="B1"/>
        <w:rPr>
          <w:ins w:id="115" w:author="Nihui" w:date="2017-02-07T21:34:00Z"/>
          <w:rFonts w:eastAsiaTheme="minorEastAsia"/>
          <w:lang w:eastAsia="zh-CN"/>
        </w:rPr>
      </w:pPr>
      <w:ins w:id="116" w:author="Nihui" w:date="2017-02-07T21:34:00Z">
        <w:r>
          <w:rPr>
            <w:rFonts w:eastAsiaTheme="minorEastAsia"/>
            <w:lang w:eastAsia="zh-CN"/>
          </w:rPr>
          <w:t>2.</w:t>
        </w:r>
        <w:r>
          <w:rPr>
            <w:rFonts w:eastAsiaTheme="minorEastAsia" w:hint="eastAsia"/>
            <w:lang w:eastAsia="zh-CN"/>
          </w:rPr>
          <w:t xml:space="preserve"> </w:t>
        </w:r>
        <w:r>
          <w:rPr>
            <w:rFonts w:eastAsiaTheme="minorEastAsia"/>
            <w:lang w:eastAsia="zh-CN"/>
          </w:rPr>
          <w:t>The SMSF authorizes whether the UE is allowed to activate SMS service according to subscription data, and return the indication on whether the SMS service is activated in the response message to the requester</w:t>
        </w:r>
        <w:r w:rsidRPr="008729B0">
          <w:rPr>
            <w:rFonts w:eastAsiaTheme="minorEastAsia"/>
            <w:lang w:eastAsia="zh-CN"/>
          </w:rPr>
          <w:t xml:space="preserve">. If </w:t>
        </w:r>
        <w:proofErr w:type="spellStart"/>
        <w:r>
          <w:rPr>
            <w:rFonts w:eastAsiaTheme="minorEastAsia"/>
            <w:lang w:eastAsia="zh-CN"/>
          </w:rPr>
          <w:t>aurthorized</w:t>
        </w:r>
        <w:proofErr w:type="spellEnd"/>
        <w:r>
          <w:rPr>
            <w:rFonts w:eastAsiaTheme="minorEastAsia"/>
            <w:lang w:eastAsia="zh-CN"/>
          </w:rPr>
          <w:t xml:space="preserve"> successfully</w:t>
        </w:r>
        <w:r w:rsidRPr="008729B0">
          <w:rPr>
            <w:rFonts w:eastAsiaTheme="minorEastAsia"/>
            <w:lang w:eastAsia="zh-CN"/>
          </w:rPr>
          <w:t>, the SMSF provides SMS service for the UE.</w:t>
        </w:r>
        <w:bookmarkEnd w:id="113"/>
      </w:ins>
    </w:p>
    <w:p w14:paraId="1932C26E" w14:textId="77777777" w:rsidR="008729B0" w:rsidRPr="00887CF9" w:rsidRDefault="008729B0" w:rsidP="008729B0">
      <w:pPr>
        <w:pStyle w:val="B1"/>
        <w:rPr>
          <w:rFonts w:eastAsiaTheme="minorEastAsia"/>
          <w:lang w:eastAsia="zh-CN"/>
        </w:rPr>
      </w:pPr>
      <w:bookmarkStart w:id="117" w:name="_GoBack"/>
      <w:bookmarkEnd w:id="117"/>
    </w:p>
    <w:p w14:paraId="6CDCF298" w14:textId="77777777" w:rsidR="001A72C2" w:rsidRPr="00414882" w:rsidRDefault="001A72C2" w:rsidP="001A72C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lastRenderedPageBreak/>
        <w:t xml:space="preserve">* * * </w:t>
      </w:r>
      <w:r w:rsidR="0031537F">
        <w:rPr>
          <w:rFonts w:ascii="Arial" w:hAnsi="Arial" w:cs="Arial"/>
          <w:color w:val="FF0000"/>
          <w:sz w:val="28"/>
          <w:szCs w:val="28"/>
          <w:lang w:val="en-US"/>
        </w:rPr>
        <w:t>End of</w:t>
      </w:r>
      <w:r>
        <w:rPr>
          <w:rFonts w:ascii="Arial" w:hAnsi="Arial" w:cs="Arial"/>
          <w:color w:val="FF0000"/>
          <w:sz w:val="28"/>
          <w:szCs w:val="28"/>
          <w:lang w:val="en-US"/>
        </w:rPr>
        <w:t xml:space="preserve"> Changes * * *</w:t>
      </w:r>
    </w:p>
    <w:sectPr w:rsidR="001A72C2" w:rsidRPr="00414882" w:rsidSect="00E14716">
      <w:headerReference w:type="even" r:id="rId16"/>
      <w:headerReference w:type="default"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51829B8" w14:textId="77777777" w:rsidR="00523C43" w:rsidRDefault="00523C43" w:rsidP="002625FB">
      <w:pPr>
        <w:spacing w:after="0"/>
      </w:pPr>
      <w:r>
        <w:separator/>
      </w:r>
    </w:p>
  </w:endnote>
  <w:endnote w:type="continuationSeparator" w:id="0">
    <w:p w14:paraId="3A4BA802" w14:textId="77777777" w:rsidR="00523C43" w:rsidRDefault="00523C43" w:rsidP="002625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CB0B17" w14:textId="77777777" w:rsidR="00163D09" w:rsidRPr="00180BF3" w:rsidRDefault="00163D09" w:rsidP="00180BF3">
    <w:pPr>
      <w:framePr w:w="646" w:h="244" w:hRule="exact" w:wrap="around" w:vAnchor="text" w:hAnchor="margin" w:y="1"/>
      <w:rPr>
        <w:rFonts w:ascii="Arial" w:eastAsia="宋体" w:hAnsi="Arial" w:cs="Arial"/>
        <w:b/>
        <w:bCs/>
        <w:i/>
        <w:iCs/>
        <w:color w:val="000000"/>
        <w:sz w:val="18"/>
        <w:lang w:eastAsia="ja-JP"/>
      </w:rPr>
    </w:pPr>
    <w:r w:rsidRPr="00180BF3">
      <w:rPr>
        <w:rFonts w:ascii="Arial" w:eastAsia="宋体" w:hAnsi="Arial" w:cs="Arial"/>
        <w:b/>
        <w:bCs/>
        <w:i/>
        <w:iCs/>
        <w:color w:val="000000"/>
        <w:sz w:val="18"/>
        <w:lang w:eastAsia="ja-JP"/>
      </w:rPr>
      <w:t>3GPP</w:t>
    </w:r>
  </w:p>
  <w:p w14:paraId="46755263" w14:textId="77777777" w:rsidR="00163D09" w:rsidRPr="00180BF3" w:rsidRDefault="00163D09" w:rsidP="00180BF3">
    <w:pPr>
      <w:framePr w:w="1126" w:h="244" w:hRule="exact" w:wrap="around" w:vAnchor="text" w:hAnchor="page" w:x="9631" w:y="1"/>
      <w:rPr>
        <w:rFonts w:ascii="Arial" w:eastAsia="宋体" w:hAnsi="Arial" w:cs="Arial"/>
        <w:b/>
        <w:bCs/>
        <w:i/>
        <w:iCs/>
        <w:color w:val="000000"/>
        <w:sz w:val="18"/>
        <w:lang w:eastAsia="ja-JP"/>
      </w:rPr>
    </w:pPr>
    <w:r w:rsidRPr="00180BF3">
      <w:rPr>
        <w:rFonts w:ascii="Arial" w:eastAsia="宋体" w:hAnsi="Arial" w:cs="Arial"/>
        <w:b/>
        <w:bCs/>
        <w:i/>
        <w:iCs/>
        <w:color w:val="000000"/>
        <w:sz w:val="18"/>
        <w:lang w:eastAsia="ja-JP"/>
      </w:rPr>
      <w:t>SA WG2 TD</w:t>
    </w:r>
  </w:p>
  <w:p w14:paraId="1DE6826C" w14:textId="77777777" w:rsidR="00163D09" w:rsidRDefault="00163D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A17019" w14:textId="77777777" w:rsidR="00523C43" w:rsidRDefault="00523C43" w:rsidP="002625FB">
      <w:pPr>
        <w:spacing w:after="0"/>
      </w:pPr>
      <w:r>
        <w:separator/>
      </w:r>
    </w:p>
  </w:footnote>
  <w:footnote w:type="continuationSeparator" w:id="0">
    <w:p w14:paraId="7BA61505" w14:textId="77777777" w:rsidR="00523C43" w:rsidRDefault="00523C43" w:rsidP="002625FB">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8A0388" w14:textId="77777777" w:rsidR="00163D09" w:rsidRDefault="00163D09">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2162A8" w14:textId="77777777" w:rsidR="00163D09" w:rsidRPr="00180BF3" w:rsidRDefault="00163D09" w:rsidP="00180BF3">
    <w:pPr>
      <w:framePr w:w="2851" w:h="244" w:hRule="exact" w:wrap="around" w:vAnchor="text" w:hAnchor="page" w:x="1156" w:y="1"/>
      <w:textAlignment w:val="auto"/>
      <w:rPr>
        <w:rFonts w:ascii="Arial" w:eastAsia="宋体" w:hAnsi="Arial" w:cs="Arial"/>
        <w:b/>
        <w:bCs/>
        <w:color w:val="000000"/>
        <w:sz w:val="18"/>
        <w:lang w:eastAsia="ja-JP"/>
      </w:rPr>
    </w:pPr>
    <w:r w:rsidRPr="00180BF3">
      <w:rPr>
        <w:rFonts w:ascii="Arial" w:eastAsia="宋体" w:hAnsi="Arial" w:cs="Arial"/>
        <w:b/>
        <w:bCs/>
        <w:color w:val="000000"/>
        <w:sz w:val="18"/>
        <w:lang w:eastAsia="ja-JP"/>
      </w:rPr>
      <w:t>SA WG2 Temporary Document</w:t>
    </w:r>
  </w:p>
  <w:p w14:paraId="09D2A7EB" w14:textId="77777777" w:rsidR="00163D09" w:rsidRPr="00180BF3" w:rsidRDefault="00163D09" w:rsidP="00180BF3">
    <w:pPr>
      <w:framePr w:w="946" w:h="272" w:hRule="exact" w:wrap="around" w:vAnchor="text" w:hAnchor="margin" w:xAlign="center" w:y="1"/>
      <w:rPr>
        <w:rFonts w:ascii="Arial" w:eastAsia="宋体" w:hAnsi="Arial" w:cs="Arial"/>
        <w:b/>
        <w:bCs/>
        <w:color w:val="000000"/>
        <w:sz w:val="18"/>
        <w:lang w:eastAsia="ja-JP"/>
      </w:rPr>
    </w:pPr>
    <w:r w:rsidRPr="00180BF3">
      <w:rPr>
        <w:rFonts w:ascii="Arial" w:eastAsia="宋体" w:hAnsi="Arial" w:cs="Arial"/>
        <w:b/>
        <w:bCs/>
        <w:color w:val="000000"/>
        <w:sz w:val="18"/>
        <w:lang w:eastAsia="ja-JP"/>
      </w:rPr>
      <w:t xml:space="preserve">Page </w:t>
    </w:r>
    <w:r w:rsidRPr="00180BF3">
      <w:rPr>
        <w:rFonts w:ascii="Arial" w:eastAsia="宋体" w:hAnsi="Arial" w:cs="Arial"/>
        <w:b/>
        <w:bCs/>
        <w:color w:val="000000"/>
        <w:sz w:val="18"/>
        <w:lang w:eastAsia="ja-JP"/>
      </w:rPr>
      <w:fldChar w:fldCharType="begin"/>
    </w:r>
    <w:r w:rsidRPr="00180BF3">
      <w:rPr>
        <w:rFonts w:ascii="Arial" w:eastAsia="宋体" w:hAnsi="Arial" w:cs="Arial"/>
        <w:b/>
        <w:bCs/>
        <w:color w:val="000000"/>
        <w:sz w:val="18"/>
        <w:lang w:eastAsia="ja-JP"/>
      </w:rPr>
      <w:instrText xml:space="preserve">page </w:instrText>
    </w:r>
    <w:r w:rsidRPr="00180BF3">
      <w:rPr>
        <w:rFonts w:ascii="Arial" w:eastAsia="宋体" w:hAnsi="Arial" w:cs="Arial"/>
        <w:b/>
        <w:bCs/>
        <w:color w:val="000000"/>
        <w:sz w:val="18"/>
        <w:lang w:eastAsia="ja-JP"/>
      </w:rPr>
      <w:fldChar w:fldCharType="separate"/>
    </w:r>
    <w:r w:rsidR="008729B0">
      <w:rPr>
        <w:rFonts w:ascii="Arial" w:eastAsia="宋体" w:hAnsi="Arial" w:cs="Arial"/>
        <w:b/>
        <w:bCs/>
        <w:noProof/>
        <w:color w:val="000000"/>
        <w:sz w:val="18"/>
        <w:lang w:eastAsia="ja-JP"/>
      </w:rPr>
      <w:t>5</w:t>
    </w:r>
    <w:r w:rsidRPr="00180BF3">
      <w:rPr>
        <w:rFonts w:ascii="Arial" w:eastAsia="宋体" w:hAnsi="Arial" w:cs="Arial"/>
        <w:b/>
        <w:bCs/>
        <w:color w:val="000000"/>
        <w:sz w:val="18"/>
        <w:lang w:eastAsia="ja-JP"/>
      </w:rPr>
      <w:fldChar w:fldCharType="end"/>
    </w:r>
  </w:p>
  <w:p w14:paraId="71809086" w14:textId="77777777" w:rsidR="00163D09" w:rsidRDefault="00163D0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275520"/>
    <w:multiLevelType w:val="hybridMultilevel"/>
    <w:tmpl w:val="E0E081E8"/>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
    <w:nsid w:val="08EB4C73"/>
    <w:multiLevelType w:val="hybridMultilevel"/>
    <w:tmpl w:val="E38AE63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9CF4EB2"/>
    <w:multiLevelType w:val="hybridMultilevel"/>
    <w:tmpl w:val="F15851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947514D"/>
    <w:multiLevelType w:val="hybridMultilevel"/>
    <w:tmpl w:val="36ACD414"/>
    <w:lvl w:ilvl="0" w:tplc="B1D0F5E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AD20324"/>
    <w:multiLevelType w:val="hybridMultilevel"/>
    <w:tmpl w:val="33D01DD0"/>
    <w:lvl w:ilvl="0" w:tplc="8CC6F9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369C4910"/>
    <w:multiLevelType w:val="hybridMultilevel"/>
    <w:tmpl w:val="BD32989A"/>
    <w:lvl w:ilvl="0" w:tplc="F91C5BEA">
      <w:start w:val="9"/>
      <w:numFmt w:val="bullet"/>
      <w:lvlText w:val="-"/>
      <w:lvlJc w:val="left"/>
      <w:pPr>
        <w:ind w:left="720" w:hanging="360"/>
      </w:pPr>
      <w:rPr>
        <w:rFonts w:ascii="Times New Roman" w:eastAsia="Times New Roman" w:hAnsi="Times New Roman" w:cs="Times New Roman"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702B39"/>
    <w:multiLevelType w:val="hybridMultilevel"/>
    <w:tmpl w:val="C816AA3C"/>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7">
    <w:nsid w:val="3B6C5332"/>
    <w:multiLevelType w:val="hybridMultilevel"/>
    <w:tmpl w:val="ECB8F054"/>
    <w:lvl w:ilvl="0" w:tplc="0409000F">
      <w:start w:val="1"/>
      <w:numFmt w:val="decimal"/>
      <w:lvlText w:val="%1."/>
      <w:lvlJc w:val="left"/>
      <w:pPr>
        <w:ind w:left="720" w:hanging="360"/>
      </w:pPr>
      <w:rPr>
        <w:rFonts w:hint="default"/>
      </w:rPr>
    </w:lvl>
    <w:lvl w:ilvl="1" w:tplc="F91C5BEA">
      <w:start w:val="9"/>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E6E36ED"/>
    <w:multiLevelType w:val="hybridMultilevel"/>
    <w:tmpl w:val="BAE67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434C002E"/>
    <w:multiLevelType w:val="hybridMultilevel"/>
    <w:tmpl w:val="D86AE57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39E57CD"/>
    <w:multiLevelType w:val="hybridMultilevel"/>
    <w:tmpl w:val="15F84DD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99C18E0"/>
    <w:multiLevelType w:val="hybridMultilevel"/>
    <w:tmpl w:val="7B2E15AA"/>
    <w:lvl w:ilvl="0" w:tplc="5D969F66">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4E33E84"/>
    <w:multiLevelType w:val="hybridMultilevel"/>
    <w:tmpl w:val="D49CE908"/>
    <w:lvl w:ilvl="0" w:tplc="DA7C6A78">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73817B0"/>
    <w:multiLevelType w:val="hybridMultilevel"/>
    <w:tmpl w:val="6CB856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7780805"/>
    <w:multiLevelType w:val="hybridMultilevel"/>
    <w:tmpl w:val="3FDC2504"/>
    <w:lvl w:ilvl="0" w:tplc="BA34F0B0">
      <w:start w:val="4"/>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
    <w:nsid w:val="7B065D2B"/>
    <w:multiLevelType w:val="hybridMultilevel"/>
    <w:tmpl w:val="132A92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B9B3A94"/>
    <w:multiLevelType w:val="hybridMultilevel"/>
    <w:tmpl w:val="36ACD414"/>
    <w:lvl w:ilvl="0" w:tplc="B1D0F5EA">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8"/>
  </w:num>
  <w:num w:numId="3">
    <w:abstractNumId w:val="2"/>
  </w:num>
  <w:num w:numId="4">
    <w:abstractNumId w:val="5"/>
  </w:num>
  <w:num w:numId="5">
    <w:abstractNumId w:val="7"/>
  </w:num>
  <w:num w:numId="6">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6"/>
  </w:num>
  <w:num w:numId="9">
    <w:abstractNumId w:val="0"/>
  </w:num>
  <w:num w:numId="10">
    <w:abstractNumId w:val="9"/>
  </w:num>
  <w:num w:numId="11">
    <w:abstractNumId w:val="16"/>
  </w:num>
  <w:num w:numId="12">
    <w:abstractNumId w:val="1"/>
  </w:num>
  <w:num w:numId="13">
    <w:abstractNumId w:val="13"/>
  </w:num>
  <w:num w:numId="14">
    <w:abstractNumId w:val="3"/>
  </w:num>
  <w:num w:numId="15">
    <w:abstractNumId w:val="14"/>
  </w:num>
  <w:num w:numId="16">
    <w:abstractNumId w:val="12"/>
  </w:num>
  <w:num w:numId="1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ihui">
    <w15:presenceInfo w15:providerId="AD" w15:userId="S-1-5-21-147214757-305610072-1517763936-3957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hideSpellingErrors/>
  <w:proofState w:spelling="clean" w:grammar="clean"/>
  <w:attachedTemplate r:id="rId1"/>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25FB"/>
    <w:rsid w:val="000003BF"/>
    <w:rsid w:val="000005DD"/>
    <w:rsid w:val="000049D0"/>
    <w:rsid w:val="000211E6"/>
    <w:rsid w:val="00030BD0"/>
    <w:rsid w:val="00041DD9"/>
    <w:rsid w:val="000573B0"/>
    <w:rsid w:val="000622E3"/>
    <w:rsid w:val="00066483"/>
    <w:rsid w:val="000729C8"/>
    <w:rsid w:val="00077AB3"/>
    <w:rsid w:val="00092D70"/>
    <w:rsid w:val="00095D12"/>
    <w:rsid w:val="000A6890"/>
    <w:rsid w:val="000A780F"/>
    <w:rsid w:val="000A78D1"/>
    <w:rsid w:val="000B62F2"/>
    <w:rsid w:val="000B7122"/>
    <w:rsid w:val="000C02E7"/>
    <w:rsid w:val="000C1843"/>
    <w:rsid w:val="000C484A"/>
    <w:rsid w:val="000C610C"/>
    <w:rsid w:val="000C65AF"/>
    <w:rsid w:val="000D1BAA"/>
    <w:rsid w:val="000E097F"/>
    <w:rsid w:val="000E22B7"/>
    <w:rsid w:val="000E26AF"/>
    <w:rsid w:val="000E5577"/>
    <w:rsid w:val="00107331"/>
    <w:rsid w:val="001111CD"/>
    <w:rsid w:val="00111E78"/>
    <w:rsid w:val="0011256F"/>
    <w:rsid w:val="0011403B"/>
    <w:rsid w:val="00120434"/>
    <w:rsid w:val="00123F8F"/>
    <w:rsid w:val="00131F4F"/>
    <w:rsid w:val="00147A49"/>
    <w:rsid w:val="00154C06"/>
    <w:rsid w:val="00163D09"/>
    <w:rsid w:val="00164A0D"/>
    <w:rsid w:val="001722DE"/>
    <w:rsid w:val="001760D5"/>
    <w:rsid w:val="00180BF3"/>
    <w:rsid w:val="001820D7"/>
    <w:rsid w:val="00183CFF"/>
    <w:rsid w:val="0018576B"/>
    <w:rsid w:val="00195FD8"/>
    <w:rsid w:val="001A72C2"/>
    <w:rsid w:val="001B7258"/>
    <w:rsid w:val="001B7CE3"/>
    <w:rsid w:val="001C3074"/>
    <w:rsid w:val="001D2CC4"/>
    <w:rsid w:val="001E43D1"/>
    <w:rsid w:val="001E5EC4"/>
    <w:rsid w:val="001E79B5"/>
    <w:rsid w:val="002022CF"/>
    <w:rsid w:val="002123E9"/>
    <w:rsid w:val="00227D51"/>
    <w:rsid w:val="002500C8"/>
    <w:rsid w:val="002606BF"/>
    <w:rsid w:val="002625FB"/>
    <w:rsid w:val="002640FE"/>
    <w:rsid w:val="002870A2"/>
    <w:rsid w:val="002A3210"/>
    <w:rsid w:val="002A3FCD"/>
    <w:rsid w:val="002A5B22"/>
    <w:rsid w:val="002A5BEB"/>
    <w:rsid w:val="002C7FB0"/>
    <w:rsid w:val="002D046C"/>
    <w:rsid w:val="002E44A9"/>
    <w:rsid w:val="002E50AF"/>
    <w:rsid w:val="002F6FD6"/>
    <w:rsid w:val="00301138"/>
    <w:rsid w:val="00304EE8"/>
    <w:rsid w:val="0031537F"/>
    <w:rsid w:val="00337372"/>
    <w:rsid w:val="00340768"/>
    <w:rsid w:val="00351271"/>
    <w:rsid w:val="00353E72"/>
    <w:rsid w:val="00355A7B"/>
    <w:rsid w:val="00361E4C"/>
    <w:rsid w:val="0036656A"/>
    <w:rsid w:val="00396DFF"/>
    <w:rsid w:val="003A4DDC"/>
    <w:rsid w:val="003A5315"/>
    <w:rsid w:val="003A65EF"/>
    <w:rsid w:val="003A790E"/>
    <w:rsid w:val="003B7867"/>
    <w:rsid w:val="003C0BD6"/>
    <w:rsid w:val="003C6DB8"/>
    <w:rsid w:val="003C721C"/>
    <w:rsid w:val="003E1B8D"/>
    <w:rsid w:val="003E492F"/>
    <w:rsid w:val="003F6CA6"/>
    <w:rsid w:val="004048F8"/>
    <w:rsid w:val="00404ED0"/>
    <w:rsid w:val="00414C5A"/>
    <w:rsid w:val="00424B27"/>
    <w:rsid w:val="00432D34"/>
    <w:rsid w:val="004434E2"/>
    <w:rsid w:val="0044539E"/>
    <w:rsid w:val="00455342"/>
    <w:rsid w:val="004561D4"/>
    <w:rsid w:val="004576E9"/>
    <w:rsid w:val="00467746"/>
    <w:rsid w:val="00470E4C"/>
    <w:rsid w:val="00490895"/>
    <w:rsid w:val="004930C4"/>
    <w:rsid w:val="004A0E3E"/>
    <w:rsid w:val="004A5955"/>
    <w:rsid w:val="004B7130"/>
    <w:rsid w:val="004C6C11"/>
    <w:rsid w:val="004D349B"/>
    <w:rsid w:val="004E5F54"/>
    <w:rsid w:val="004F578C"/>
    <w:rsid w:val="005016F7"/>
    <w:rsid w:val="005101DE"/>
    <w:rsid w:val="00523C43"/>
    <w:rsid w:val="00537196"/>
    <w:rsid w:val="005465C2"/>
    <w:rsid w:val="00546D60"/>
    <w:rsid w:val="005523B3"/>
    <w:rsid w:val="0055495F"/>
    <w:rsid w:val="00570B35"/>
    <w:rsid w:val="00577DC7"/>
    <w:rsid w:val="005834C7"/>
    <w:rsid w:val="0059517B"/>
    <w:rsid w:val="00595A5C"/>
    <w:rsid w:val="005A3760"/>
    <w:rsid w:val="005B46D4"/>
    <w:rsid w:val="005B5FF4"/>
    <w:rsid w:val="005D2430"/>
    <w:rsid w:val="005E258B"/>
    <w:rsid w:val="005E4D4D"/>
    <w:rsid w:val="0060041D"/>
    <w:rsid w:val="00600AC4"/>
    <w:rsid w:val="006304FB"/>
    <w:rsid w:val="00631E79"/>
    <w:rsid w:val="00660D4F"/>
    <w:rsid w:val="00663EDC"/>
    <w:rsid w:val="00666997"/>
    <w:rsid w:val="00671600"/>
    <w:rsid w:val="00671848"/>
    <w:rsid w:val="00675064"/>
    <w:rsid w:val="00677307"/>
    <w:rsid w:val="006814FC"/>
    <w:rsid w:val="00692689"/>
    <w:rsid w:val="00697F5D"/>
    <w:rsid w:val="006A7051"/>
    <w:rsid w:val="006B20CE"/>
    <w:rsid w:val="006B38C1"/>
    <w:rsid w:val="006B3B40"/>
    <w:rsid w:val="006B77CF"/>
    <w:rsid w:val="006C0187"/>
    <w:rsid w:val="006C6EFE"/>
    <w:rsid w:val="006D1755"/>
    <w:rsid w:val="006D5239"/>
    <w:rsid w:val="006D646E"/>
    <w:rsid w:val="006D75B3"/>
    <w:rsid w:val="006D7E72"/>
    <w:rsid w:val="006E4C6E"/>
    <w:rsid w:val="007008B5"/>
    <w:rsid w:val="00701353"/>
    <w:rsid w:val="007016B4"/>
    <w:rsid w:val="007026D2"/>
    <w:rsid w:val="00717321"/>
    <w:rsid w:val="00720EB7"/>
    <w:rsid w:val="007278EC"/>
    <w:rsid w:val="0073600F"/>
    <w:rsid w:val="00737097"/>
    <w:rsid w:val="007401C8"/>
    <w:rsid w:val="007420E2"/>
    <w:rsid w:val="007445C4"/>
    <w:rsid w:val="007464AB"/>
    <w:rsid w:val="00752B63"/>
    <w:rsid w:val="00755DFC"/>
    <w:rsid w:val="0077079B"/>
    <w:rsid w:val="00773963"/>
    <w:rsid w:val="007749B5"/>
    <w:rsid w:val="007816E6"/>
    <w:rsid w:val="00796480"/>
    <w:rsid w:val="007A1CF4"/>
    <w:rsid w:val="007A2014"/>
    <w:rsid w:val="007A2B21"/>
    <w:rsid w:val="007A4241"/>
    <w:rsid w:val="007A6C0D"/>
    <w:rsid w:val="007B0FA0"/>
    <w:rsid w:val="007B2C26"/>
    <w:rsid w:val="007B3B8D"/>
    <w:rsid w:val="007B7893"/>
    <w:rsid w:val="007E163D"/>
    <w:rsid w:val="007E168A"/>
    <w:rsid w:val="007F10AF"/>
    <w:rsid w:val="007F2EE4"/>
    <w:rsid w:val="007F3C92"/>
    <w:rsid w:val="00814A12"/>
    <w:rsid w:val="00831AB3"/>
    <w:rsid w:val="00834531"/>
    <w:rsid w:val="0083592F"/>
    <w:rsid w:val="00844EFE"/>
    <w:rsid w:val="00845875"/>
    <w:rsid w:val="00853A91"/>
    <w:rsid w:val="00854C47"/>
    <w:rsid w:val="00860216"/>
    <w:rsid w:val="0086284F"/>
    <w:rsid w:val="00866098"/>
    <w:rsid w:val="0087027F"/>
    <w:rsid w:val="00871B82"/>
    <w:rsid w:val="008729B0"/>
    <w:rsid w:val="00887CF9"/>
    <w:rsid w:val="00890EBF"/>
    <w:rsid w:val="008D37E1"/>
    <w:rsid w:val="008E1A05"/>
    <w:rsid w:val="008E3853"/>
    <w:rsid w:val="008E3EDC"/>
    <w:rsid w:val="00900AD4"/>
    <w:rsid w:val="00907A4E"/>
    <w:rsid w:val="00933B82"/>
    <w:rsid w:val="00946053"/>
    <w:rsid w:val="00961DDA"/>
    <w:rsid w:val="0096459A"/>
    <w:rsid w:val="009732BD"/>
    <w:rsid w:val="00982140"/>
    <w:rsid w:val="00992953"/>
    <w:rsid w:val="009952C6"/>
    <w:rsid w:val="009A3A82"/>
    <w:rsid w:val="009B6F39"/>
    <w:rsid w:val="009C281C"/>
    <w:rsid w:val="009C5150"/>
    <w:rsid w:val="009C65C9"/>
    <w:rsid w:val="009C7B30"/>
    <w:rsid w:val="009D0278"/>
    <w:rsid w:val="009D0F57"/>
    <w:rsid w:val="009D2C08"/>
    <w:rsid w:val="009D3F55"/>
    <w:rsid w:val="009E436F"/>
    <w:rsid w:val="00A048BC"/>
    <w:rsid w:val="00A12503"/>
    <w:rsid w:val="00A1397E"/>
    <w:rsid w:val="00A1615A"/>
    <w:rsid w:val="00A20B24"/>
    <w:rsid w:val="00A25F72"/>
    <w:rsid w:val="00A32361"/>
    <w:rsid w:val="00A54435"/>
    <w:rsid w:val="00A56F0D"/>
    <w:rsid w:val="00A64692"/>
    <w:rsid w:val="00A7694E"/>
    <w:rsid w:val="00A8032E"/>
    <w:rsid w:val="00A82E35"/>
    <w:rsid w:val="00A924B0"/>
    <w:rsid w:val="00AA17F0"/>
    <w:rsid w:val="00AA2EE8"/>
    <w:rsid w:val="00AA3873"/>
    <w:rsid w:val="00AA53DE"/>
    <w:rsid w:val="00AA5586"/>
    <w:rsid w:val="00AB3E99"/>
    <w:rsid w:val="00AC1140"/>
    <w:rsid w:val="00AC476F"/>
    <w:rsid w:val="00AC51C4"/>
    <w:rsid w:val="00AD5C94"/>
    <w:rsid w:val="00AD69A8"/>
    <w:rsid w:val="00AE122B"/>
    <w:rsid w:val="00AE3704"/>
    <w:rsid w:val="00AE4157"/>
    <w:rsid w:val="00AF4A44"/>
    <w:rsid w:val="00B0061D"/>
    <w:rsid w:val="00B105D6"/>
    <w:rsid w:val="00B13B12"/>
    <w:rsid w:val="00B20CB3"/>
    <w:rsid w:val="00B21F9B"/>
    <w:rsid w:val="00B26816"/>
    <w:rsid w:val="00B42BEB"/>
    <w:rsid w:val="00B50B24"/>
    <w:rsid w:val="00B5510D"/>
    <w:rsid w:val="00B64286"/>
    <w:rsid w:val="00B729C5"/>
    <w:rsid w:val="00B920AB"/>
    <w:rsid w:val="00B9574D"/>
    <w:rsid w:val="00B973FC"/>
    <w:rsid w:val="00BA49D2"/>
    <w:rsid w:val="00BA4C06"/>
    <w:rsid w:val="00BA5698"/>
    <w:rsid w:val="00BB45A1"/>
    <w:rsid w:val="00BC1CAA"/>
    <w:rsid w:val="00BC4567"/>
    <w:rsid w:val="00BC478A"/>
    <w:rsid w:val="00BC7A3D"/>
    <w:rsid w:val="00BD02B7"/>
    <w:rsid w:val="00BD7D99"/>
    <w:rsid w:val="00BF1912"/>
    <w:rsid w:val="00C01B70"/>
    <w:rsid w:val="00C024D9"/>
    <w:rsid w:val="00C04622"/>
    <w:rsid w:val="00C1427C"/>
    <w:rsid w:val="00C23CB6"/>
    <w:rsid w:val="00C24013"/>
    <w:rsid w:val="00C5282A"/>
    <w:rsid w:val="00C62308"/>
    <w:rsid w:val="00C6247F"/>
    <w:rsid w:val="00C70F6A"/>
    <w:rsid w:val="00C74C0B"/>
    <w:rsid w:val="00C84691"/>
    <w:rsid w:val="00C942C4"/>
    <w:rsid w:val="00C967AF"/>
    <w:rsid w:val="00CB4369"/>
    <w:rsid w:val="00CB4961"/>
    <w:rsid w:val="00CC277C"/>
    <w:rsid w:val="00CD3349"/>
    <w:rsid w:val="00CE5C94"/>
    <w:rsid w:val="00D03137"/>
    <w:rsid w:val="00D11AF4"/>
    <w:rsid w:val="00D33822"/>
    <w:rsid w:val="00D36CC3"/>
    <w:rsid w:val="00D50387"/>
    <w:rsid w:val="00D50B0E"/>
    <w:rsid w:val="00D50C46"/>
    <w:rsid w:val="00D5384A"/>
    <w:rsid w:val="00D61BD5"/>
    <w:rsid w:val="00D723EC"/>
    <w:rsid w:val="00D74744"/>
    <w:rsid w:val="00D85F81"/>
    <w:rsid w:val="00DB0C59"/>
    <w:rsid w:val="00DB3AEC"/>
    <w:rsid w:val="00DB7C6C"/>
    <w:rsid w:val="00DC126E"/>
    <w:rsid w:val="00DD1A33"/>
    <w:rsid w:val="00DD3B95"/>
    <w:rsid w:val="00DD4AA9"/>
    <w:rsid w:val="00DF55EE"/>
    <w:rsid w:val="00E012E3"/>
    <w:rsid w:val="00E14716"/>
    <w:rsid w:val="00E15E38"/>
    <w:rsid w:val="00E20865"/>
    <w:rsid w:val="00E213A6"/>
    <w:rsid w:val="00E2154D"/>
    <w:rsid w:val="00E27352"/>
    <w:rsid w:val="00E341FC"/>
    <w:rsid w:val="00E406D2"/>
    <w:rsid w:val="00E408D7"/>
    <w:rsid w:val="00E40A90"/>
    <w:rsid w:val="00E43496"/>
    <w:rsid w:val="00E47BED"/>
    <w:rsid w:val="00E54FDE"/>
    <w:rsid w:val="00E551C4"/>
    <w:rsid w:val="00E61118"/>
    <w:rsid w:val="00E62E7E"/>
    <w:rsid w:val="00E63A75"/>
    <w:rsid w:val="00E7017E"/>
    <w:rsid w:val="00E82950"/>
    <w:rsid w:val="00E84133"/>
    <w:rsid w:val="00E8644D"/>
    <w:rsid w:val="00E87EA1"/>
    <w:rsid w:val="00E90365"/>
    <w:rsid w:val="00E90FA4"/>
    <w:rsid w:val="00E93774"/>
    <w:rsid w:val="00EA1D90"/>
    <w:rsid w:val="00EA3673"/>
    <w:rsid w:val="00EB1309"/>
    <w:rsid w:val="00EC6183"/>
    <w:rsid w:val="00ED6916"/>
    <w:rsid w:val="00EE3BF2"/>
    <w:rsid w:val="00EE4DD7"/>
    <w:rsid w:val="00EE665F"/>
    <w:rsid w:val="00EF3758"/>
    <w:rsid w:val="00EF7ED5"/>
    <w:rsid w:val="00F00CE1"/>
    <w:rsid w:val="00F06802"/>
    <w:rsid w:val="00F216D6"/>
    <w:rsid w:val="00F368C8"/>
    <w:rsid w:val="00F37E96"/>
    <w:rsid w:val="00F6126A"/>
    <w:rsid w:val="00F643A3"/>
    <w:rsid w:val="00F64539"/>
    <w:rsid w:val="00F65649"/>
    <w:rsid w:val="00F748CB"/>
    <w:rsid w:val="00F75FC8"/>
    <w:rsid w:val="00F823B5"/>
    <w:rsid w:val="00F84B03"/>
    <w:rsid w:val="00F92036"/>
    <w:rsid w:val="00F97770"/>
    <w:rsid w:val="00FA32C2"/>
    <w:rsid w:val="00FB659C"/>
    <w:rsid w:val="00FB71A3"/>
    <w:rsid w:val="00FC0046"/>
    <w:rsid w:val="00FC00D5"/>
    <w:rsid w:val="00FD50FA"/>
    <w:rsid w:val="00FE1311"/>
    <w:rsid w:val="00FE4D2D"/>
    <w:rsid w:val="00FF3FD8"/>
    <w:rsid w:val="00FF643C"/>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806150"/>
  <w15:docId w15:val="{6EF00D11-61EF-40F1-BA10-330FFB414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003BF"/>
    <w:pPr>
      <w:overflowPunct w:val="0"/>
      <w:autoSpaceDE w:val="0"/>
      <w:autoSpaceDN w:val="0"/>
      <w:adjustRightInd w:val="0"/>
      <w:spacing w:after="180"/>
      <w:textAlignment w:val="baseline"/>
    </w:pPr>
    <w:rPr>
      <w:rFonts w:ascii="Times New Roman" w:eastAsia="Times New Roman" w:hAnsi="Times New Roman"/>
      <w:lang w:val="en-GB" w:eastAsia="en-US"/>
    </w:rPr>
  </w:style>
  <w:style w:type="paragraph" w:styleId="Heading1">
    <w:name w:val="heading 1"/>
    <w:next w:val="Normal"/>
    <w:qFormat/>
    <w:rsid w:val="000003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qFormat/>
    <w:rsid w:val="000003BF"/>
    <w:pPr>
      <w:pBdr>
        <w:top w:val="none" w:sz="0" w:space="0" w:color="auto"/>
      </w:pBdr>
      <w:spacing w:before="180"/>
      <w:outlineLvl w:val="1"/>
    </w:pPr>
    <w:rPr>
      <w:sz w:val="32"/>
    </w:rPr>
  </w:style>
  <w:style w:type="paragraph" w:styleId="Heading3">
    <w:name w:val="heading 3"/>
    <w:basedOn w:val="Heading2"/>
    <w:next w:val="Normal"/>
    <w:qFormat/>
    <w:rsid w:val="000003BF"/>
    <w:pPr>
      <w:spacing w:before="120"/>
      <w:outlineLvl w:val="2"/>
    </w:pPr>
    <w:rPr>
      <w:sz w:val="28"/>
    </w:rPr>
  </w:style>
  <w:style w:type="paragraph" w:styleId="Heading4">
    <w:name w:val="heading 4"/>
    <w:basedOn w:val="Heading3"/>
    <w:next w:val="Normal"/>
    <w:link w:val="Heading4Char"/>
    <w:qFormat/>
    <w:rsid w:val="000003BF"/>
    <w:pPr>
      <w:ind w:left="1418" w:hanging="1418"/>
      <w:outlineLvl w:val="3"/>
    </w:pPr>
    <w:rPr>
      <w:sz w:val="24"/>
    </w:rPr>
  </w:style>
  <w:style w:type="paragraph" w:styleId="Heading5">
    <w:name w:val="heading 5"/>
    <w:basedOn w:val="Heading4"/>
    <w:next w:val="Normal"/>
    <w:qFormat/>
    <w:rsid w:val="000003BF"/>
    <w:pPr>
      <w:ind w:left="1701" w:hanging="1701"/>
      <w:outlineLvl w:val="4"/>
    </w:pPr>
    <w:rPr>
      <w:sz w:val="22"/>
    </w:rPr>
  </w:style>
  <w:style w:type="paragraph" w:styleId="Heading6">
    <w:name w:val="heading 6"/>
    <w:basedOn w:val="H6"/>
    <w:next w:val="Normal"/>
    <w:qFormat/>
    <w:rsid w:val="000003BF"/>
    <w:pPr>
      <w:outlineLvl w:val="5"/>
    </w:pPr>
  </w:style>
  <w:style w:type="paragraph" w:styleId="Heading7">
    <w:name w:val="heading 7"/>
    <w:basedOn w:val="H6"/>
    <w:next w:val="Normal"/>
    <w:qFormat/>
    <w:rsid w:val="000003BF"/>
    <w:pPr>
      <w:outlineLvl w:val="6"/>
    </w:pPr>
  </w:style>
  <w:style w:type="paragraph" w:styleId="Heading8">
    <w:name w:val="heading 8"/>
    <w:basedOn w:val="Heading1"/>
    <w:next w:val="Normal"/>
    <w:qFormat/>
    <w:rsid w:val="000003BF"/>
    <w:pPr>
      <w:ind w:left="0" w:firstLine="0"/>
      <w:outlineLvl w:val="7"/>
    </w:pPr>
  </w:style>
  <w:style w:type="paragraph" w:styleId="Heading9">
    <w:name w:val="heading 9"/>
    <w:basedOn w:val="Heading8"/>
    <w:next w:val="Normal"/>
    <w:qFormat/>
    <w:rsid w:val="000003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003BF"/>
    <w:pPr>
      <w:spacing w:before="180"/>
      <w:ind w:left="2693" w:hanging="2693"/>
    </w:pPr>
    <w:rPr>
      <w:b/>
    </w:rPr>
  </w:style>
  <w:style w:type="paragraph" w:styleId="TOC1">
    <w:name w:val="toc 1"/>
    <w:semiHidden/>
    <w:rsid w:val="000003B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customStyle="1" w:styleId="ZT">
    <w:name w:val="ZT"/>
    <w:rsid w:val="000003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TOC5">
    <w:name w:val="toc 5"/>
    <w:basedOn w:val="TOC4"/>
    <w:semiHidden/>
    <w:rsid w:val="000003BF"/>
    <w:pPr>
      <w:ind w:left="1701" w:hanging="1701"/>
    </w:pPr>
  </w:style>
  <w:style w:type="paragraph" w:styleId="TOC4">
    <w:name w:val="toc 4"/>
    <w:basedOn w:val="TOC3"/>
    <w:semiHidden/>
    <w:rsid w:val="000003BF"/>
    <w:pPr>
      <w:ind w:left="1418" w:hanging="1418"/>
    </w:pPr>
  </w:style>
  <w:style w:type="paragraph" w:styleId="TOC3">
    <w:name w:val="toc 3"/>
    <w:basedOn w:val="TOC2"/>
    <w:semiHidden/>
    <w:rsid w:val="000003BF"/>
    <w:pPr>
      <w:ind w:left="1134" w:hanging="1134"/>
    </w:pPr>
  </w:style>
  <w:style w:type="paragraph" w:styleId="TOC2">
    <w:name w:val="toc 2"/>
    <w:basedOn w:val="TOC1"/>
    <w:semiHidden/>
    <w:rsid w:val="000003BF"/>
    <w:pPr>
      <w:keepNext w:val="0"/>
      <w:spacing w:before="0"/>
      <w:ind w:left="851" w:hanging="851"/>
    </w:pPr>
    <w:rPr>
      <w:sz w:val="20"/>
    </w:rPr>
  </w:style>
  <w:style w:type="paragraph" w:styleId="Index2">
    <w:name w:val="index 2"/>
    <w:basedOn w:val="Index1"/>
    <w:semiHidden/>
    <w:rsid w:val="000003BF"/>
    <w:pPr>
      <w:ind w:left="284"/>
    </w:pPr>
  </w:style>
  <w:style w:type="paragraph" w:styleId="Index1">
    <w:name w:val="index 1"/>
    <w:basedOn w:val="Normal"/>
    <w:semiHidden/>
    <w:rsid w:val="000003BF"/>
    <w:pPr>
      <w:keepLines/>
      <w:spacing w:after="0"/>
    </w:pPr>
  </w:style>
  <w:style w:type="paragraph" w:customStyle="1" w:styleId="ZH">
    <w:name w:val="ZH"/>
    <w:rsid w:val="000003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T">
    <w:name w:val="TT"/>
    <w:basedOn w:val="Heading1"/>
    <w:next w:val="Normal"/>
    <w:rsid w:val="000003BF"/>
    <w:pPr>
      <w:outlineLvl w:val="9"/>
    </w:pPr>
  </w:style>
  <w:style w:type="paragraph" w:styleId="ListNumber2">
    <w:name w:val="List Number 2"/>
    <w:basedOn w:val="ListNumber"/>
    <w:semiHidden/>
    <w:rsid w:val="000003BF"/>
    <w:pPr>
      <w:ind w:left="851"/>
    </w:pPr>
  </w:style>
  <w:style w:type="paragraph" w:styleId="Header">
    <w:name w:val="header"/>
    <w:link w:val="HeaderChar"/>
    <w:rsid w:val="000003BF"/>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styleId="FootnoteReference">
    <w:name w:val="footnote reference"/>
    <w:basedOn w:val="DefaultParagraphFont"/>
    <w:semiHidden/>
    <w:rsid w:val="000003BF"/>
    <w:rPr>
      <w:b/>
      <w:position w:val="6"/>
      <w:sz w:val="16"/>
    </w:rPr>
  </w:style>
  <w:style w:type="paragraph" w:styleId="FootnoteText">
    <w:name w:val="footnote text"/>
    <w:basedOn w:val="Normal"/>
    <w:semiHidden/>
    <w:rsid w:val="000003BF"/>
    <w:pPr>
      <w:keepLines/>
      <w:spacing w:after="0"/>
      <w:ind w:left="454" w:hanging="454"/>
    </w:pPr>
    <w:rPr>
      <w:sz w:val="16"/>
    </w:rPr>
  </w:style>
  <w:style w:type="paragraph" w:customStyle="1" w:styleId="TAH">
    <w:name w:val="TAH"/>
    <w:basedOn w:val="TAC"/>
    <w:rsid w:val="000003BF"/>
    <w:rPr>
      <w:b/>
    </w:rPr>
  </w:style>
  <w:style w:type="paragraph" w:customStyle="1" w:styleId="TAC">
    <w:name w:val="TAC"/>
    <w:basedOn w:val="TAL"/>
    <w:rsid w:val="000003BF"/>
    <w:pPr>
      <w:jc w:val="center"/>
    </w:pPr>
  </w:style>
  <w:style w:type="paragraph" w:customStyle="1" w:styleId="TF">
    <w:name w:val="TF"/>
    <w:aliases w:val="left"/>
    <w:basedOn w:val="TH"/>
    <w:link w:val="TFChar"/>
    <w:rsid w:val="000003BF"/>
    <w:pPr>
      <w:keepNext w:val="0"/>
      <w:spacing w:before="0" w:after="240"/>
    </w:pPr>
  </w:style>
  <w:style w:type="paragraph" w:customStyle="1" w:styleId="NO">
    <w:name w:val="NO"/>
    <w:basedOn w:val="Normal"/>
    <w:link w:val="NOZchn"/>
    <w:qFormat/>
    <w:rsid w:val="000003BF"/>
    <w:pPr>
      <w:keepLines/>
      <w:ind w:left="1135" w:hanging="851"/>
    </w:pPr>
  </w:style>
  <w:style w:type="paragraph" w:styleId="TOC9">
    <w:name w:val="toc 9"/>
    <w:basedOn w:val="TOC8"/>
    <w:semiHidden/>
    <w:rsid w:val="000003BF"/>
    <w:pPr>
      <w:ind w:left="1418" w:hanging="1418"/>
    </w:pPr>
  </w:style>
  <w:style w:type="paragraph" w:customStyle="1" w:styleId="EX">
    <w:name w:val="EX"/>
    <w:basedOn w:val="Normal"/>
    <w:rsid w:val="000003BF"/>
    <w:pPr>
      <w:keepLines/>
      <w:ind w:left="1702" w:hanging="1418"/>
    </w:pPr>
  </w:style>
  <w:style w:type="paragraph" w:customStyle="1" w:styleId="FP">
    <w:name w:val="FP"/>
    <w:basedOn w:val="Normal"/>
    <w:rsid w:val="000003BF"/>
    <w:pPr>
      <w:spacing w:after="0"/>
    </w:pPr>
  </w:style>
  <w:style w:type="paragraph" w:customStyle="1" w:styleId="LD">
    <w:name w:val="LD"/>
    <w:rsid w:val="000003BF"/>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NW">
    <w:name w:val="NW"/>
    <w:basedOn w:val="NO"/>
    <w:rsid w:val="000003BF"/>
    <w:pPr>
      <w:spacing w:after="0"/>
    </w:pPr>
  </w:style>
  <w:style w:type="paragraph" w:customStyle="1" w:styleId="EW">
    <w:name w:val="EW"/>
    <w:basedOn w:val="EX"/>
    <w:rsid w:val="000003BF"/>
    <w:pPr>
      <w:spacing w:after="0"/>
    </w:pPr>
  </w:style>
  <w:style w:type="paragraph" w:styleId="TOC6">
    <w:name w:val="toc 6"/>
    <w:basedOn w:val="TOC5"/>
    <w:next w:val="Normal"/>
    <w:semiHidden/>
    <w:rsid w:val="000003BF"/>
    <w:pPr>
      <w:ind w:left="1985" w:hanging="1985"/>
    </w:pPr>
  </w:style>
  <w:style w:type="paragraph" w:styleId="TOC7">
    <w:name w:val="toc 7"/>
    <w:basedOn w:val="TOC6"/>
    <w:next w:val="Normal"/>
    <w:semiHidden/>
    <w:rsid w:val="000003BF"/>
    <w:pPr>
      <w:ind w:left="2268" w:hanging="2268"/>
    </w:pPr>
  </w:style>
  <w:style w:type="paragraph" w:styleId="ListBullet2">
    <w:name w:val="List Bullet 2"/>
    <w:basedOn w:val="ListBullet"/>
    <w:semiHidden/>
    <w:rsid w:val="000003BF"/>
    <w:pPr>
      <w:ind w:left="851"/>
    </w:pPr>
  </w:style>
  <w:style w:type="paragraph" w:styleId="ListBullet3">
    <w:name w:val="List Bullet 3"/>
    <w:basedOn w:val="ListBullet2"/>
    <w:semiHidden/>
    <w:rsid w:val="000003BF"/>
    <w:pPr>
      <w:ind w:left="1135"/>
    </w:pPr>
  </w:style>
  <w:style w:type="paragraph" w:styleId="ListNumber">
    <w:name w:val="List Number"/>
    <w:basedOn w:val="List"/>
    <w:semiHidden/>
    <w:rsid w:val="000003BF"/>
  </w:style>
  <w:style w:type="paragraph" w:customStyle="1" w:styleId="EQ">
    <w:name w:val="EQ"/>
    <w:basedOn w:val="Normal"/>
    <w:next w:val="Normal"/>
    <w:rsid w:val="000003BF"/>
    <w:pPr>
      <w:keepLines/>
      <w:tabs>
        <w:tab w:val="center" w:pos="4536"/>
        <w:tab w:val="right" w:pos="9072"/>
      </w:tabs>
    </w:pPr>
    <w:rPr>
      <w:noProof/>
    </w:rPr>
  </w:style>
  <w:style w:type="paragraph" w:customStyle="1" w:styleId="TH">
    <w:name w:val="TH"/>
    <w:basedOn w:val="Normal"/>
    <w:link w:val="THChar"/>
    <w:rsid w:val="000003BF"/>
    <w:pPr>
      <w:keepNext/>
      <w:keepLines/>
      <w:spacing w:before="60"/>
      <w:jc w:val="center"/>
    </w:pPr>
    <w:rPr>
      <w:rFonts w:ascii="Arial" w:hAnsi="Arial"/>
      <w:b/>
    </w:rPr>
  </w:style>
  <w:style w:type="paragraph" w:customStyle="1" w:styleId="NF">
    <w:name w:val="NF"/>
    <w:basedOn w:val="NO"/>
    <w:rsid w:val="000003BF"/>
    <w:pPr>
      <w:keepNext/>
      <w:spacing w:after="0"/>
    </w:pPr>
    <w:rPr>
      <w:rFonts w:ascii="Arial" w:hAnsi="Arial"/>
      <w:sz w:val="18"/>
    </w:rPr>
  </w:style>
  <w:style w:type="paragraph" w:customStyle="1" w:styleId="PL">
    <w:name w:val="PL"/>
    <w:rsid w:val="000003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0003BF"/>
    <w:pPr>
      <w:jc w:val="right"/>
    </w:pPr>
  </w:style>
  <w:style w:type="paragraph" w:customStyle="1" w:styleId="H6">
    <w:name w:val="H6"/>
    <w:basedOn w:val="Heading5"/>
    <w:next w:val="Normal"/>
    <w:rsid w:val="000003BF"/>
    <w:pPr>
      <w:ind w:left="1985" w:hanging="1985"/>
      <w:outlineLvl w:val="9"/>
    </w:pPr>
    <w:rPr>
      <w:sz w:val="20"/>
    </w:rPr>
  </w:style>
  <w:style w:type="paragraph" w:customStyle="1" w:styleId="TAN">
    <w:name w:val="TAN"/>
    <w:basedOn w:val="TAL"/>
    <w:rsid w:val="000003BF"/>
    <w:pPr>
      <w:ind w:left="851" w:hanging="851"/>
    </w:pPr>
  </w:style>
  <w:style w:type="paragraph" w:customStyle="1" w:styleId="TAL">
    <w:name w:val="TAL"/>
    <w:basedOn w:val="Normal"/>
    <w:rsid w:val="000003BF"/>
    <w:pPr>
      <w:keepNext/>
      <w:keepLines/>
      <w:spacing w:after="0"/>
    </w:pPr>
    <w:rPr>
      <w:rFonts w:ascii="Arial" w:hAnsi="Arial"/>
      <w:sz w:val="18"/>
    </w:rPr>
  </w:style>
  <w:style w:type="paragraph" w:customStyle="1" w:styleId="ZA">
    <w:name w:val="ZA"/>
    <w:rsid w:val="000003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003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003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U">
    <w:name w:val="ZU"/>
    <w:rsid w:val="000003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003BF"/>
    <w:pPr>
      <w:framePr w:wrap="notBeside" w:y="16161"/>
    </w:pPr>
  </w:style>
  <w:style w:type="character" w:customStyle="1" w:styleId="ZGSM">
    <w:name w:val="ZGSM"/>
    <w:rsid w:val="000003BF"/>
  </w:style>
  <w:style w:type="paragraph" w:styleId="List2">
    <w:name w:val="List 2"/>
    <w:basedOn w:val="List"/>
    <w:semiHidden/>
    <w:rsid w:val="000003BF"/>
    <w:pPr>
      <w:ind w:left="851"/>
    </w:pPr>
  </w:style>
  <w:style w:type="paragraph" w:customStyle="1" w:styleId="ZG">
    <w:name w:val="ZG"/>
    <w:rsid w:val="000003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3">
    <w:name w:val="List 3"/>
    <w:basedOn w:val="List2"/>
    <w:semiHidden/>
    <w:rsid w:val="000003BF"/>
    <w:pPr>
      <w:ind w:left="1135"/>
    </w:pPr>
  </w:style>
  <w:style w:type="paragraph" w:styleId="List4">
    <w:name w:val="List 4"/>
    <w:basedOn w:val="List3"/>
    <w:semiHidden/>
    <w:rsid w:val="000003BF"/>
    <w:pPr>
      <w:ind w:left="1418"/>
    </w:pPr>
  </w:style>
  <w:style w:type="paragraph" w:styleId="List5">
    <w:name w:val="List 5"/>
    <w:basedOn w:val="List4"/>
    <w:semiHidden/>
    <w:rsid w:val="000003BF"/>
    <w:pPr>
      <w:ind w:left="1702"/>
    </w:pPr>
  </w:style>
  <w:style w:type="paragraph" w:customStyle="1" w:styleId="EditorsNote">
    <w:name w:val="Editor's Note"/>
    <w:aliases w:val="EN"/>
    <w:basedOn w:val="NO"/>
    <w:link w:val="EditorsNoteCharChar"/>
    <w:qFormat/>
    <w:rsid w:val="000003BF"/>
    <w:rPr>
      <w:color w:val="FF0000"/>
    </w:rPr>
  </w:style>
  <w:style w:type="paragraph" w:styleId="List">
    <w:name w:val="List"/>
    <w:basedOn w:val="Normal"/>
    <w:semiHidden/>
    <w:rsid w:val="000003BF"/>
    <w:pPr>
      <w:ind w:left="568" w:hanging="284"/>
    </w:pPr>
  </w:style>
  <w:style w:type="paragraph" w:styleId="ListBullet">
    <w:name w:val="List Bullet"/>
    <w:basedOn w:val="List"/>
    <w:semiHidden/>
    <w:rsid w:val="000003BF"/>
  </w:style>
  <w:style w:type="paragraph" w:styleId="ListBullet4">
    <w:name w:val="List Bullet 4"/>
    <w:basedOn w:val="ListBullet3"/>
    <w:semiHidden/>
    <w:rsid w:val="000003BF"/>
    <w:pPr>
      <w:ind w:left="1418"/>
    </w:pPr>
  </w:style>
  <w:style w:type="paragraph" w:styleId="ListBullet5">
    <w:name w:val="List Bullet 5"/>
    <w:basedOn w:val="ListBullet4"/>
    <w:semiHidden/>
    <w:rsid w:val="000003BF"/>
    <w:pPr>
      <w:ind w:left="1702"/>
    </w:pPr>
  </w:style>
  <w:style w:type="paragraph" w:customStyle="1" w:styleId="B1">
    <w:name w:val="B1"/>
    <w:basedOn w:val="List"/>
    <w:link w:val="B1Char"/>
    <w:qFormat/>
    <w:rsid w:val="000003BF"/>
  </w:style>
  <w:style w:type="paragraph" w:customStyle="1" w:styleId="B2">
    <w:name w:val="B2"/>
    <w:basedOn w:val="List2"/>
    <w:link w:val="B2Char"/>
    <w:rsid w:val="000003BF"/>
  </w:style>
  <w:style w:type="paragraph" w:customStyle="1" w:styleId="B3">
    <w:name w:val="B3"/>
    <w:basedOn w:val="List3"/>
    <w:rsid w:val="000003BF"/>
  </w:style>
  <w:style w:type="paragraph" w:customStyle="1" w:styleId="B4">
    <w:name w:val="B4"/>
    <w:basedOn w:val="List4"/>
    <w:rsid w:val="000003BF"/>
  </w:style>
  <w:style w:type="paragraph" w:customStyle="1" w:styleId="B5">
    <w:name w:val="B5"/>
    <w:basedOn w:val="List5"/>
    <w:rsid w:val="000003BF"/>
  </w:style>
  <w:style w:type="paragraph" w:styleId="Footer">
    <w:name w:val="footer"/>
    <w:basedOn w:val="Header"/>
    <w:semiHidden/>
    <w:rsid w:val="000003BF"/>
    <w:pPr>
      <w:jc w:val="center"/>
    </w:pPr>
    <w:rPr>
      <w:i/>
    </w:rPr>
  </w:style>
  <w:style w:type="paragraph" w:customStyle="1" w:styleId="ZTD">
    <w:name w:val="ZTD"/>
    <w:basedOn w:val="ZB"/>
    <w:rsid w:val="000003BF"/>
    <w:pPr>
      <w:framePr w:hRule="auto" w:wrap="notBeside" w:y="852"/>
    </w:pPr>
    <w:rPr>
      <w:i w:val="0"/>
      <w:sz w:val="40"/>
    </w:rPr>
  </w:style>
  <w:style w:type="character" w:customStyle="1" w:styleId="HeaderChar">
    <w:name w:val="Header Char"/>
    <w:link w:val="Header"/>
    <w:rsid w:val="00066483"/>
    <w:rPr>
      <w:rFonts w:ascii="Arial" w:eastAsia="Times New Roman" w:hAnsi="Arial"/>
      <w:b/>
      <w:noProof/>
      <w:sz w:val="18"/>
      <w:lang w:eastAsia="en-US"/>
    </w:rPr>
  </w:style>
  <w:style w:type="paragraph" w:styleId="BalloonText">
    <w:name w:val="Balloon Text"/>
    <w:basedOn w:val="Normal"/>
    <w:link w:val="BalloonTextChar"/>
    <w:uiPriority w:val="99"/>
    <w:semiHidden/>
    <w:unhideWhenUsed/>
    <w:rsid w:val="00066483"/>
    <w:pPr>
      <w:spacing w:after="0"/>
    </w:pPr>
    <w:rPr>
      <w:rFonts w:ascii="Tahoma" w:hAnsi="Tahoma"/>
      <w:sz w:val="16"/>
      <w:szCs w:val="16"/>
    </w:rPr>
  </w:style>
  <w:style w:type="character" w:customStyle="1" w:styleId="BalloonTextChar">
    <w:name w:val="Balloon Text Char"/>
    <w:link w:val="BalloonText"/>
    <w:uiPriority w:val="99"/>
    <w:semiHidden/>
    <w:rsid w:val="00066483"/>
    <w:rPr>
      <w:rFonts w:ascii="Tahoma" w:hAnsi="Tahoma" w:cs="Tahoma"/>
      <w:sz w:val="16"/>
      <w:szCs w:val="16"/>
      <w:lang w:val="en-GB"/>
    </w:rPr>
  </w:style>
  <w:style w:type="paragraph" w:styleId="ListParagraph">
    <w:name w:val="List Paragraph"/>
    <w:basedOn w:val="Normal"/>
    <w:uiPriority w:val="34"/>
    <w:qFormat/>
    <w:rsid w:val="007008B5"/>
    <w:pPr>
      <w:overflowPunct/>
      <w:autoSpaceDE/>
      <w:autoSpaceDN/>
      <w:adjustRightInd/>
      <w:spacing w:after="0"/>
      <w:ind w:firstLine="420"/>
      <w:jc w:val="both"/>
      <w:textAlignment w:val="auto"/>
    </w:pPr>
    <w:rPr>
      <w:rFonts w:ascii="Calibri" w:eastAsia="宋体" w:hAnsi="Calibri" w:cs="宋体"/>
      <w:sz w:val="21"/>
      <w:szCs w:val="21"/>
      <w:lang w:val="en-US" w:eastAsia="zh-CN"/>
    </w:rPr>
  </w:style>
  <w:style w:type="character" w:customStyle="1" w:styleId="EditorsNoteCharChar">
    <w:name w:val="Editor's Note Char Char"/>
    <w:link w:val="EditorsNote"/>
    <w:rsid w:val="007008B5"/>
    <w:rPr>
      <w:rFonts w:ascii="Times New Roman" w:eastAsia="Times New Roman" w:hAnsi="Times New Roman"/>
      <w:color w:val="FF0000"/>
      <w:lang w:val="en-GB" w:eastAsia="en-US"/>
    </w:rPr>
  </w:style>
  <w:style w:type="character" w:styleId="CommentReference">
    <w:name w:val="annotation reference"/>
    <w:unhideWhenUsed/>
    <w:rsid w:val="007008B5"/>
    <w:rPr>
      <w:sz w:val="21"/>
      <w:szCs w:val="21"/>
    </w:rPr>
  </w:style>
  <w:style w:type="paragraph" w:styleId="CommentText">
    <w:name w:val="annotation text"/>
    <w:basedOn w:val="Normal"/>
    <w:link w:val="CommentTextChar"/>
    <w:unhideWhenUsed/>
    <w:rsid w:val="007008B5"/>
    <w:rPr>
      <w:rFonts w:eastAsia="宋体"/>
      <w:color w:val="000000"/>
      <w:lang w:eastAsia="ja-JP"/>
    </w:rPr>
  </w:style>
  <w:style w:type="character" w:customStyle="1" w:styleId="CommentTextChar">
    <w:name w:val="Comment Text Char"/>
    <w:link w:val="CommentText"/>
    <w:rsid w:val="007008B5"/>
    <w:rPr>
      <w:rFonts w:ascii="Times New Roman" w:eastAsia="宋体" w:hAnsi="Times New Roman"/>
      <w:color w:val="000000"/>
      <w:lang w:val="en-GB" w:eastAsia="ja-JP"/>
    </w:rPr>
  </w:style>
  <w:style w:type="paragraph" w:styleId="Caption">
    <w:name w:val="caption"/>
    <w:basedOn w:val="Normal"/>
    <w:next w:val="Normal"/>
    <w:unhideWhenUsed/>
    <w:qFormat/>
    <w:rsid w:val="007008B5"/>
    <w:pPr>
      <w:spacing w:after="200"/>
    </w:pPr>
    <w:rPr>
      <w:rFonts w:eastAsia="宋体"/>
      <w:b/>
      <w:bCs/>
      <w:color w:val="4F81BD"/>
      <w:sz w:val="18"/>
      <w:szCs w:val="18"/>
      <w:lang w:eastAsia="ja-JP"/>
    </w:rPr>
  </w:style>
  <w:style w:type="character" w:customStyle="1" w:styleId="B1Char">
    <w:name w:val="B1 Char"/>
    <w:link w:val="B1"/>
    <w:locked/>
    <w:rsid w:val="007008B5"/>
    <w:rPr>
      <w:rFonts w:ascii="Times New Roman" w:eastAsia="Times New Roman" w:hAnsi="Times New Roman"/>
      <w:lang w:val="en-GB" w:eastAsia="en-US"/>
    </w:rPr>
  </w:style>
  <w:style w:type="character" w:customStyle="1" w:styleId="NOZchn">
    <w:name w:val="NO Zchn"/>
    <w:link w:val="NO"/>
    <w:rsid w:val="009952C6"/>
    <w:rPr>
      <w:rFonts w:ascii="Times New Roman" w:eastAsia="Times New Roman" w:hAnsi="Times New Roman"/>
      <w:lang w:val="en-GB" w:eastAsia="en-US"/>
    </w:rPr>
  </w:style>
  <w:style w:type="character" w:customStyle="1" w:styleId="B2Char">
    <w:name w:val="B2 Char"/>
    <w:link w:val="B2"/>
    <w:locked/>
    <w:rsid w:val="009952C6"/>
    <w:rPr>
      <w:rFonts w:ascii="Times New Roman" w:eastAsia="Times New Roman" w:hAnsi="Times New Roman"/>
      <w:lang w:val="en-GB" w:eastAsia="en-US"/>
    </w:rPr>
  </w:style>
  <w:style w:type="paragraph" w:styleId="CommentSubject">
    <w:name w:val="annotation subject"/>
    <w:basedOn w:val="CommentText"/>
    <w:next w:val="CommentText"/>
    <w:link w:val="CommentSubjectChar"/>
    <w:uiPriority w:val="99"/>
    <w:semiHidden/>
    <w:unhideWhenUsed/>
    <w:rsid w:val="00424B27"/>
    <w:rPr>
      <w:b/>
      <w:bCs/>
      <w:lang w:eastAsia="en-US"/>
    </w:rPr>
  </w:style>
  <w:style w:type="character" w:customStyle="1" w:styleId="CommentSubjectChar">
    <w:name w:val="Comment Subject Char"/>
    <w:link w:val="CommentSubject"/>
    <w:uiPriority w:val="99"/>
    <w:semiHidden/>
    <w:rsid w:val="00424B27"/>
    <w:rPr>
      <w:rFonts w:ascii="Times New Roman" w:eastAsia="宋体" w:hAnsi="Times New Roman"/>
      <w:b/>
      <w:bCs/>
      <w:color w:val="000000"/>
      <w:lang w:val="en-GB" w:eastAsia="en-US"/>
    </w:rPr>
  </w:style>
  <w:style w:type="paragraph" w:styleId="DocumentMap">
    <w:name w:val="Document Map"/>
    <w:basedOn w:val="Normal"/>
    <w:link w:val="DocumentMapChar"/>
    <w:uiPriority w:val="99"/>
    <w:semiHidden/>
    <w:unhideWhenUsed/>
    <w:rsid w:val="00227D51"/>
    <w:rPr>
      <w:rFonts w:ascii="Tahoma" w:hAnsi="Tahoma"/>
      <w:sz w:val="16"/>
      <w:szCs w:val="16"/>
    </w:rPr>
  </w:style>
  <w:style w:type="character" w:customStyle="1" w:styleId="DocumentMapChar">
    <w:name w:val="Document Map Char"/>
    <w:link w:val="DocumentMap"/>
    <w:uiPriority w:val="99"/>
    <w:semiHidden/>
    <w:rsid w:val="00227D51"/>
    <w:rPr>
      <w:rFonts w:ascii="Tahoma" w:hAnsi="Tahoma" w:cs="Tahoma"/>
      <w:sz w:val="16"/>
      <w:szCs w:val="16"/>
      <w:lang w:val="en-GB"/>
    </w:rPr>
  </w:style>
  <w:style w:type="paragraph" w:styleId="Revision">
    <w:name w:val="Revision"/>
    <w:hidden/>
    <w:uiPriority w:val="99"/>
    <w:semiHidden/>
    <w:rsid w:val="009D0F57"/>
    <w:rPr>
      <w:rFonts w:ascii="Times New Roman" w:hAnsi="Times New Roman"/>
      <w:lang w:val="en-GB" w:eastAsia="en-US"/>
    </w:rPr>
  </w:style>
  <w:style w:type="character" w:customStyle="1" w:styleId="EditorsNoteChar">
    <w:name w:val="Editor's Note Char"/>
    <w:rsid w:val="00DF55EE"/>
    <w:rPr>
      <w:color w:val="FF0000"/>
      <w:lang w:eastAsia="en-US"/>
    </w:rPr>
  </w:style>
  <w:style w:type="character" w:customStyle="1" w:styleId="TFChar">
    <w:name w:val="TF Char"/>
    <w:link w:val="TF"/>
    <w:rsid w:val="003B7867"/>
    <w:rPr>
      <w:rFonts w:ascii="Arial" w:eastAsia="Times New Roman" w:hAnsi="Arial"/>
      <w:b/>
      <w:lang w:val="en-GB" w:eastAsia="en-US"/>
    </w:rPr>
  </w:style>
  <w:style w:type="character" w:customStyle="1" w:styleId="THChar">
    <w:name w:val="TH Char"/>
    <w:link w:val="TH"/>
    <w:rsid w:val="003B7867"/>
    <w:rPr>
      <w:rFonts w:ascii="Arial" w:eastAsia="Times New Roman" w:hAnsi="Arial"/>
      <w:b/>
      <w:lang w:val="en-GB" w:eastAsia="en-US"/>
    </w:rPr>
  </w:style>
  <w:style w:type="character" w:customStyle="1" w:styleId="NOChar">
    <w:name w:val="NO Char"/>
    <w:rsid w:val="003B7867"/>
    <w:rPr>
      <w:lang w:val="en-GB" w:eastAsia="en-US"/>
    </w:rPr>
  </w:style>
  <w:style w:type="character" w:customStyle="1" w:styleId="Heading4Char">
    <w:name w:val="Heading 4 Char"/>
    <w:basedOn w:val="DefaultParagraphFont"/>
    <w:link w:val="Heading4"/>
    <w:rsid w:val="00C84691"/>
    <w:rPr>
      <w:rFonts w:ascii="Arial" w:eastAsia="Times New Roman"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2600741">
      <w:bodyDiv w:val="1"/>
      <w:marLeft w:val="0"/>
      <w:marRight w:val="0"/>
      <w:marTop w:val="0"/>
      <w:marBottom w:val="0"/>
      <w:divBdr>
        <w:top w:val="none" w:sz="0" w:space="0" w:color="auto"/>
        <w:left w:val="none" w:sz="0" w:space="0" w:color="auto"/>
        <w:bottom w:val="none" w:sz="0" w:space="0" w:color="auto"/>
        <w:right w:val="none" w:sz="0" w:space="0" w:color="auto"/>
      </w:divBdr>
    </w:div>
    <w:div w:id="1270772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00901571\AppData\Local\Microsoft\Windows\Temporary%20Internet%20Files\Content.Outlook\Q7MK7K21\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8C295-0AB2-4CDF-AEC8-2813D6048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237</TotalTime>
  <Pages>5</Pages>
  <Words>814</Words>
  <Characters>4643</Characters>
  <Application>Microsoft Office Word</Application>
  <DocSecurity>0</DocSecurity>
  <Lines>38</Lines>
  <Paragraphs>10</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5447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Ngoc-Dung Dao</dc:creator>
  <cp:keywords>ESA, style sheet, Winword</cp:keywords>
  <dc:description/>
  <cp:lastModifiedBy>Nihui</cp:lastModifiedBy>
  <cp:revision>41</cp:revision>
  <cp:lastPrinted>2017-01-19T15:58:00Z</cp:lastPrinted>
  <dcterms:created xsi:type="dcterms:W3CDTF">2017-02-06T02:10:00Z</dcterms:created>
  <dcterms:modified xsi:type="dcterms:W3CDTF">2017-02-07T13:34:00Z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(2)KZwFzKDADFx/Drl6HYy73PCPuO8xiverRBj1fDIKScZbcdGYyS8xbfY+mtuC5x73J/fXeGBZ
TpSKpESby76xzOGODyfnS2LlgTEXcio8hiFZwOq3QWHDXnTrF1fsROkvd6/U2BdifeOBcVkr
Ipd2XUSdoeNA3NbCdA83YgHPtr/WD55Hc7UPJp2thIa9wsFobPHsK3VTgjsQJn7hyNobNi16
GBpMS+zEOQgiwqOCJO</vt:lpwstr>
  </property>
  <property fmtid="{D5CDD505-2E9C-101B-9397-08002B2CF9AE}" pid="3" name="_2015_ms_pID_725343_00">
    <vt:lpwstr>_2015_ms_pID_725343</vt:lpwstr>
  </property>
  <property fmtid="{D5CDD505-2E9C-101B-9397-08002B2CF9AE}" pid="4" name="_2015_ms_pID_7253431">
    <vt:lpwstr>8xjV/7ubtxc0Nc0vUF1YHIxANd34WD0I13L80o7rKZyq3ZiskCZ5I4
oL6XbnJbSVOl5TB6XhJG9GlphbVNPHNLDhopXK8xt4bvYwbGOJBr5L7w9AgS/BlyT/moslOv
r5HoFHpSKciAybYv8UXwaF8QCAFPk8XzoxazrW5c0upzihQAv0q/GufhTbfPf8Q/1TQekL/H
0MpEczI2aTEGSDyM</vt:lpwstr>
  </property>
  <property fmtid="{D5CDD505-2E9C-101B-9397-08002B2CF9AE}" pid="5" name="_2015_ms_pID_7253431_00">
    <vt:lpwstr>_2015_ms_pID_7253431</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1486121238</vt:lpwstr>
  </property>
</Properties>
</file>